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4BDB" w:rsidRDefault="00944BDB" w:rsidP="00944BDB">
      <w:pPr>
        <w:pStyle w:val="CRCoverPage"/>
        <w:tabs>
          <w:tab w:val="right" w:pos="9639"/>
        </w:tabs>
        <w:spacing w:after="0"/>
        <w:rPr>
          <w:b/>
          <w:i/>
          <w:noProof/>
          <w:sz w:val="28"/>
          <w:lang w:eastAsia="zh-TW"/>
        </w:rPr>
      </w:pPr>
      <w:bookmarkStart w:id="0" w:name="_Hlk528502858"/>
      <w:bookmarkStart w:id="1" w:name="_Ref399006623"/>
      <w:bookmarkStart w:id="2" w:name="_Toc92513360"/>
      <w:r>
        <w:rPr>
          <w:b/>
          <w:noProof/>
          <w:sz w:val="24"/>
        </w:rPr>
        <w:t>3GPP TSG-RAN WG4 Meeting #95</w:t>
      </w:r>
      <w:r>
        <w:rPr>
          <w:b/>
          <w:i/>
          <w:noProof/>
          <w:sz w:val="28"/>
        </w:rPr>
        <w:tab/>
        <w:t>R4-20</w:t>
      </w:r>
      <w:r w:rsidR="00473C37">
        <w:rPr>
          <w:b/>
          <w:i/>
          <w:noProof/>
          <w:sz w:val="28"/>
        </w:rPr>
        <w:t>06445</w:t>
      </w:r>
    </w:p>
    <w:p w:rsidR="00944BDB" w:rsidRDefault="00944BDB" w:rsidP="00944BDB">
      <w:pPr>
        <w:pStyle w:val="CRCoverPage"/>
        <w:outlineLvl w:val="0"/>
        <w:rPr>
          <w:b/>
          <w:noProof/>
          <w:sz w:val="24"/>
        </w:rPr>
      </w:pPr>
      <w:r w:rsidRPr="00E975D3">
        <w:rPr>
          <w:b/>
          <w:noProof/>
          <w:sz w:val="24"/>
        </w:rPr>
        <w:t>2</w:t>
      </w:r>
      <w:r>
        <w:rPr>
          <w:b/>
          <w:noProof/>
          <w:sz w:val="24"/>
        </w:rPr>
        <w:t>5th to 29th May</w:t>
      </w:r>
      <w:r w:rsidRPr="00E975D3">
        <w:rPr>
          <w:b/>
          <w:noProof/>
          <w:sz w:val="24"/>
        </w:rPr>
        <w:t xml:space="preserve"> 2020</w:t>
      </w:r>
    </w:p>
    <w:bookmarkEnd w:id="0"/>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C27D18">
        <w:rPr>
          <w:rFonts w:ascii="Arial" w:hAnsi="Arial" w:cs="Arial"/>
          <w:sz w:val="22"/>
        </w:rPr>
        <w:t>12.2</w:t>
      </w:r>
    </w:p>
    <w:p w:rsidR="008C5850" w:rsidRPr="0089146C" w:rsidRDefault="008C5850" w:rsidP="008C5850">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24653" w:rsidRPr="00024653">
        <w:rPr>
          <w:rFonts w:ascii="Arial" w:eastAsia="SimSun" w:hAnsi="Arial" w:cs="Arial"/>
          <w:sz w:val="22"/>
          <w:lang w:eastAsia="zh-CN"/>
        </w:rPr>
        <w:t xml:space="preserve">NBIOT </w:t>
      </w:r>
      <w:r w:rsidR="00914125">
        <w:rPr>
          <w:rFonts w:ascii="Arial" w:eastAsia="SimSun" w:hAnsi="Arial" w:cs="Arial"/>
          <w:sz w:val="22"/>
          <w:lang w:eastAsia="zh-CN"/>
        </w:rPr>
        <w:t>standalone</w:t>
      </w:r>
      <w:r w:rsidR="00024653" w:rsidRPr="00024653">
        <w:rPr>
          <w:rFonts w:ascii="Arial" w:eastAsia="SimSun" w:hAnsi="Arial" w:cs="Arial"/>
          <w:sz w:val="22"/>
          <w:lang w:eastAsia="zh-CN"/>
        </w:rPr>
        <w:t xml:space="preserve"> operation for </w:t>
      </w:r>
      <w:r w:rsidR="00024653">
        <w:rPr>
          <w:rFonts w:ascii="Arial" w:eastAsia="SimSun" w:hAnsi="Arial" w:cs="Arial"/>
          <w:sz w:val="22"/>
          <w:lang w:eastAsia="zh-CN"/>
        </w:rPr>
        <w:t>FCC regulation considerations</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1"/>
    <w:bookmarkEnd w:id="2"/>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3C5250" w:rsidRDefault="009D5E2D" w:rsidP="00806D71">
      <w:pPr>
        <w:suppressAutoHyphens/>
        <w:spacing w:after="120" w:line="300" w:lineRule="atLeast"/>
        <w:jc w:val="both"/>
        <w:rPr>
          <w:lang w:eastAsia="ja-JP"/>
        </w:rPr>
      </w:pPr>
      <w:r>
        <w:rPr>
          <w:lang w:eastAsia="ja-JP"/>
        </w:rPr>
        <w:t xml:space="preserve">For NB1 devices in </w:t>
      </w:r>
      <w:r w:rsidR="00217955">
        <w:rPr>
          <w:lang w:eastAsia="ja-JP"/>
        </w:rPr>
        <w:t>standalone</w:t>
      </w:r>
      <w:r>
        <w:rPr>
          <w:lang w:eastAsia="ja-JP"/>
        </w:rPr>
        <w:t xml:space="preserve"> operation, there is band edge requirement per FCC specification#90.691 </w:t>
      </w:r>
      <w:r w:rsidR="00217955">
        <w:rPr>
          <w:lang w:eastAsia="ja-JP"/>
        </w:rPr>
        <w:t>and [3][4][5] which has been discussed in RAN4#94bis-e meeting</w:t>
      </w:r>
      <w:r>
        <w:rPr>
          <w:lang w:eastAsia="ja-JP"/>
        </w:rPr>
        <w:t xml:space="preserve">. </w:t>
      </w:r>
      <w:r w:rsidR="00714556">
        <w:rPr>
          <w:lang w:eastAsia="ja-JP"/>
        </w:rPr>
        <w:t>The contribution provide some discussion</w:t>
      </w:r>
      <w:r w:rsidR="00217955">
        <w:rPr>
          <w:lang w:eastAsia="ja-JP"/>
        </w:rPr>
        <w:t xml:space="preserve"> on which release to introduce the spec change.</w:t>
      </w:r>
    </w:p>
    <w:p w:rsidR="00B119C1" w:rsidRPr="00475A35"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rsidR="00217955" w:rsidRDefault="00217955" w:rsidP="00AF23D4">
      <w:pPr>
        <w:spacing w:after="0"/>
        <w:jc w:val="both"/>
        <w:rPr>
          <w:lang w:eastAsia="ja-JP"/>
        </w:rPr>
      </w:pPr>
      <w:r>
        <w:rPr>
          <w:lang w:eastAsia="ja-JP"/>
        </w:rPr>
        <w:t>In last RAN4 meeting, it was discussed some UE failure was found under the updated testing conditions against FCC regulation by test labs</w:t>
      </w:r>
      <w:r w:rsidR="00E600E0">
        <w:rPr>
          <w:lang w:eastAsia="ja-JP"/>
        </w:rPr>
        <w:t>[6]</w:t>
      </w:r>
      <w:r>
        <w:rPr>
          <w:lang w:eastAsia="ja-JP"/>
        </w:rPr>
        <w:t>. A WF[7] was agreed to encourage more analysis data from companies</w:t>
      </w:r>
      <w:r w:rsidR="009F1061">
        <w:rPr>
          <w:lang w:eastAsia="ja-JP"/>
        </w:rPr>
        <w:t xml:space="preserve"> as well as options on which release the new network signalling shall be applied. </w:t>
      </w:r>
      <w:r w:rsidR="00E600E0">
        <w:rPr>
          <w:lang w:eastAsia="ja-JP"/>
        </w:rPr>
        <w:t xml:space="preserve">We further look into FCC regulations. </w:t>
      </w:r>
      <w:r w:rsidR="00E600E0" w:rsidRPr="00961B73">
        <w:rPr>
          <w:lang w:eastAsia="ja-JP"/>
        </w:rPr>
        <w:t>Though some of them</w:t>
      </w:r>
      <w:r w:rsidR="00B520A8" w:rsidRPr="00961B73">
        <w:rPr>
          <w:lang w:eastAsia="ja-JP"/>
        </w:rPr>
        <w:t>[3][5]</w:t>
      </w:r>
      <w:r w:rsidR="00E600E0" w:rsidRPr="00961B73">
        <w:rPr>
          <w:lang w:eastAsia="ja-JP"/>
        </w:rPr>
        <w:t xml:space="preserve"> says “A narrower resolution bandwidth is permitted” but there was no clear guidance how narrow the RBW can be. In general, most test labs adopt 1% EBW (emission bandwidth) that was explicitly described in the regulation.</w:t>
      </w:r>
      <w:r w:rsidR="00B520A8" w:rsidRPr="00961B73">
        <w:rPr>
          <w:lang w:eastAsia="ja-JP"/>
        </w:rPr>
        <w:t xml:space="preserve"> Thus we think for band 2, 5, 25 and 26, these bands shall be included in the new network signalling to narrow their operation frequency range a little bit.</w:t>
      </w:r>
      <w:r w:rsidR="00E600E0">
        <w:rPr>
          <w:lang w:eastAsia="ja-JP"/>
        </w:rPr>
        <w:t xml:space="preserve"> </w:t>
      </w:r>
      <w:r w:rsidR="009F1061">
        <w:rPr>
          <w:lang w:eastAsia="ja-JP"/>
        </w:rPr>
        <w:t>Based on analysis report in last meeting [6], we continue propose a spec change in proposal 1</w:t>
      </w:r>
      <w:r w:rsidR="00AE29C9">
        <w:rPr>
          <w:lang w:eastAsia="ja-JP"/>
        </w:rPr>
        <w:t xml:space="preserve">. And thanks to offline discussion with companies, the idea is to modify existing NS_04 definition that there’s limited impact on </w:t>
      </w:r>
      <w:r w:rsidR="00C22081">
        <w:rPr>
          <w:lang w:eastAsia="ja-JP"/>
        </w:rPr>
        <w:t>non-backward compatible (NBC)</w:t>
      </w:r>
      <w:r w:rsidR="00AE29C9">
        <w:rPr>
          <w:lang w:eastAsia="ja-JP"/>
        </w:rPr>
        <w:t xml:space="preserve"> issue</w:t>
      </w:r>
      <w:r w:rsidR="00AD23C8">
        <w:rPr>
          <w:lang w:eastAsia="ja-JP"/>
        </w:rPr>
        <w:t xml:space="preserve"> for existed UE</w:t>
      </w:r>
      <w:r w:rsidR="00AE29C9">
        <w:rPr>
          <w:lang w:eastAsia="ja-JP"/>
        </w:rPr>
        <w:t>.</w:t>
      </w:r>
    </w:p>
    <w:p w:rsidR="006C08BB" w:rsidRDefault="006C08BB" w:rsidP="0009726A">
      <w:pPr>
        <w:spacing w:after="0"/>
        <w:jc w:val="both"/>
        <w:rPr>
          <w:i/>
          <w:lang w:eastAsia="zh-HK"/>
        </w:rPr>
      </w:pPr>
    </w:p>
    <w:p w:rsidR="006C08BB" w:rsidRDefault="006C08BB" w:rsidP="0009726A">
      <w:pPr>
        <w:spacing w:after="0"/>
        <w:jc w:val="both"/>
        <w:rPr>
          <w:b/>
          <w:i/>
          <w:lang w:eastAsia="zh-HK"/>
        </w:rPr>
      </w:pPr>
      <w:r w:rsidRPr="006C08BB">
        <w:rPr>
          <w:b/>
          <w:i/>
          <w:lang w:eastAsia="zh-HK"/>
        </w:rPr>
        <w:t>P</w:t>
      </w:r>
      <w:r>
        <w:rPr>
          <w:b/>
          <w:i/>
          <w:lang w:eastAsia="zh-HK"/>
        </w:rPr>
        <w:t>roposal</w:t>
      </w:r>
      <w:r w:rsidR="009F1061">
        <w:rPr>
          <w:b/>
          <w:i/>
          <w:lang w:eastAsia="zh-HK"/>
        </w:rPr>
        <w:t xml:space="preserve"> 1</w:t>
      </w:r>
      <w:r w:rsidR="007857F9">
        <w:rPr>
          <w:b/>
          <w:i/>
          <w:lang w:eastAsia="zh-HK"/>
        </w:rPr>
        <w:t>: We propose to modify NS_04</w:t>
      </w:r>
      <w:r>
        <w:rPr>
          <w:b/>
          <w:i/>
          <w:lang w:eastAsia="zh-HK"/>
        </w:rPr>
        <w:t xml:space="preserve"> for category NB1 and NB2 device for operating bands 2, </w:t>
      </w:r>
      <w:r w:rsidR="007972C6">
        <w:rPr>
          <w:b/>
          <w:i/>
          <w:lang w:eastAsia="zh-HK"/>
        </w:rPr>
        <w:t xml:space="preserve">3, </w:t>
      </w:r>
      <w:r>
        <w:rPr>
          <w:b/>
          <w:i/>
          <w:lang w:eastAsia="zh-HK"/>
        </w:rPr>
        <w:t>4, 5, 12, 17, 25, 26, 66, 71, 85. The lower limit and upper limit of operating bands are 100KHz</w:t>
      </w:r>
      <w:r w:rsidR="00812BF8">
        <w:rPr>
          <w:b/>
          <w:i/>
          <w:lang w:eastAsia="zh-HK"/>
        </w:rPr>
        <w:t xml:space="preserve"> narrower from </w:t>
      </w:r>
      <w:r w:rsidR="00267D20">
        <w:rPr>
          <w:b/>
          <w:i/>
          <w:lang w:eastAsia="zh-HK"/>
        </w:rPr>
        <w:t xml:space="preserve">both lower and upper </w:t>
      </w:r>
      <w:r w:rsidR="00812BF8">
        <w:rPr>
          <w:b/>
          <w:i/>
          <w:lang w:eastAsia="zh-HK"/>
        </w:rPr>
        <w:t xml:space="preserve">band edge defined in </w:t>
      </w:r>
      <w:r w:rsidR="00812BF8" w:rsidRPr="00812BF8">
        <w:rPr>
          <w:b/>
          <w:i/>
          <w:lang w:eastAsia="zh-HK"/>
        </w:rPr>
        <w:t xml:space="preserve">Table 5.5-1 </w:t>
      </w:r>
      <w:r w:rsidR="00812BF8">
        <w:rPr>
          <w:b/>
          <w:i/>
          <w:lang w:eastAsia="zh-HK"/>
        </w:rPr>
        <w:t>to account for the FCC regulations.</w:t>
      </w:r>
    </w:p>
    <w:p w:rsidR="00812BF8" w:rsidRDefault="00812BF8" w:rsidP="0009726A">
      <w:pPr>
        <w:spacing w:after="0"/>
        <w:jc w:val="both"/>
        <w:rPr>
          <w:b/>
          <w:i/>
          <w:lang w:eastAsia="zh-HK"/>
        </w:rPr>
      </w:pPr>
    </w:p>
    <w:p w:rsidR="00812BF8" w:rsidRDefault="00812BF8" w:rsidP="00812BF8">
      <w:pPr>
        <w:pStyle w:val="TH"/>
      </w:pPr>
      <w:r w:rsidRPr="006F4B9D">
        <w:t>Table 6.2.4F-1: Additional Maximum Power Reduction (A-MPR) for category NB1 and NB2 UE</w:t>
      </w:r>
    </w:p>
    <w:p w:rsidR="00DA575E" w:rsidRPr="006F4B9D" w:rsidRDefault="00DA575E" w:rsidP="00812BF8">
      <w:pPr>
        <w:pStyle w:val="TH"/>
      </w:pP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812BF8" w:rsidRPr="006F4B9D" w:rsidTr="005440D5">
        <w:trPr>
          <w:trHeight w:val="248"/>
          <w:jc w:val="center"/>
        </w:trPr>
        <w:tc>
          <w:tcPr>
            <w:tcW w:w="1100" w:type="dxa"/>
          </w:tcPr>
          <w:p w:rsidR="00812BF8" w:rsidRPr="006F4B9D" w:rsidRDefault="00812BF8" w:rsidP="005440D5">
            <w:pPr>
              <w:pStyle w:val="TAH"/>
            </w:pPr>
            <w:r w:rsidRPr="006F4B9D">
              <w:t>Network Signalling value</w:t>
            </w:r>
          </w:p>
        </w:tc>
        <w:tc>
          <w:tcPr>
            <w:tcW w:w="1510" w:type="dxa"/>
            <w:shd w:val="clear" w:color="auto" w:fill="auto"/>
          </w:tcPr>
          <w:p w:rsidR="00812BF8" w:rsidRPr="006F4B9D" w:rsidRDefault="00812BF8" w:rsidP="005440D5">
            <w:pPr>
              <w:pStyle w:val="TAH"/>
            </w:pPr>
            <w:r w:rsidRPr="006F4B9D">
              <w:t>Requirements (</w:t>
            </w:r>
            <w:proofErr w:type="spellStart"/>
            <w:r w:rsidRPr="006F4B9D">
              <w:t>subclause</w:t>
            </w:r>
            <w:proofErr w:type="spellEnd"/>
            <w:r w:rsidRPr="006F4B9D">
              <w:t>)</w:t>
            </w:r>
          </w:p>
        </w:tc>
        <w:tc>
          <w:tcPr>
            <w:tcW w:w="1645" w:type="dxa"/>
            <w:shd w:val="clear" w:color="auto" w:fill="auto"/>
          </w:tcPr>
          <w:p w:rsidR="00812BF8" w:rsidRPr="006F4B9D" w:rsidRDefault="00812BF8" w:rsidP="005440D5">
            <w:pPr>
              <w:pStyle w:val="TAH"/>
            </w:pPr>
            <w:r w:rsidRPr="006F4B9D">
              <w:t>E-UTRA Band</w:t>
            </w:r>
          </w:p>
        </w:tc>
        <w:tc>
          <w:tcPr>
            <w:tcW w:w="1417" w:type="dxa"/>
          </w:tcPr>
          <w:p w:rsidR="00812BF8" w:rsidRPr="006F4B9D" w:rsidRDefault="00812BF8" w:rsidP="005440D5">
            <w:pPr>
              <w:pStyle w:val="TAH"/>
            </w:pPr>
            <w:r w:rsidRPr="006F4B9D">
              <w:t>A-MPR (dB)</w:t>
            </w:r>
          </w:p>
        </w:tc>
      </w:tr>
      <w:tr w:rsidR="00812BF8" w:rsidRPr="006F4B9D" w:rsidTr="005440D5">
        <w:trPr>
          <w:jc w:val="center"/>
        </w:trPr>
        <w:tc>
          <w:tcPr>
            <w:tcW w:w="1100" w:type="dxa"/>
            <w:vAlign w:val="center"/>
          </w:tcPr>
          <w:p w:rsidR="00812BF8" w:rsidRPr="006F4B9D" w:rsidRDefault="00812BF8" w:rsidP="005440D5">
            <w:pPr>
              <w:pStyle w:val="TAC"/>
            </w:pPr>
            <w:r w:rsidRPr="006F4B9D">
              <w:t>NS_01</w:t>
            </w:r>
          </w:p>
        </w:tc>
        <w:tc>
          <w:tcPr>
            <w:tcW w:w="1510" w:type="dxa"/>
            <w:shd w:val="clear" w:color="auto" w:fill="auto"/>
            <w:vAlign w:val="center"/>
          </w:tcPr>
          <w:p w:rsidR="00812BF8" w:rsidRPr="006F4B9D" w:rsidRDefault="00812BF8" w:rsidP="005440D5">
            <w:pPr>
              <w:pStyle w:val="TAC"/>
              <w:rPr>
                <w:szCs w:val="18"/>
              </w:rPr>
            </w:pPr>
            <w:r w:rsidRPr="006F4B9D">
              <w:rPr>
                <w:szCs w:val="18"/>
              </w:rPr>
              <w:t>6.6.2F.1</w:t>
            </w:r>
          </w:p>
        </w:tc>
        <w:tc>
          <w:tcPr>
            <w:tcW w:w="1645" w:type="dxa"/>
            <w:shd w:val="clear" w:color="auto" w:fill="auto"/>
            <w:vAlign w:val="center"/>
          </w:tcPr>
          <w:p w:rsidR="00812BF8" w:rsidRPr="006F4B9D" w:rsidRDefault="00812BF8" w:rsidP="005440D5">
            <w:pPr>
              <w:pStyle w:val="TAC"/>
              <w:rPr>
                <w:szCs w:val="18"/>
              </w:rPr>
            </w:pPr>
            <w:r w:rsidRPr="006F4B9D">
              <w:rPr>
                <w:szCs w:val="18"/>
              </w:rPr>
              <w:t>Operating bands defined in 5.5F</w:t>
            </w:r>
          </w:p>
        </w:tc>
        <w:tc>
          <w:tcPr>
            <w:tcW w:w="1417" w:type="dxa"/>
            <w:vAlign w:val="center"/>
          </w:tcPr>
          <w:p w:rsidR="00812BF8" w:rsidRPr="006F4B9D" w:rsidRDefault="00812BF8" w:rsidP="005440D5">
            <w:pPr>
              <w:pStyle w:val="TAC"/>
            </w:pPr>
            <w:r w:rsidRPr="006F4B9D">
              <w:t>N/A</w:t>
            </w:r>
          </w:p>
        </w:tc>
      </w:tr>
      <w:tr w:rsidR="00812BF8" w:rsidRPr="006F4B9D" w:rsidTr="005440D5">
        <w:trPr>
          <w:jc w:val="center"/>
        </w:trPr>
        <w:tc>
          <w:tcPr>
            <w:tcW w:w="1100" w:type="dxa"/>
            <w:vAlign w:val="center"/>
          </w:tcPr>
          <w:p w:rsidR="00812BF8" w:rsidRPr="006F4B9D" w:rsidRDefault="00812BF8" w:rsidP="005440D5">
            <w:pPr>
              <w:pStyle w:val="TAC"/>
              <w:rPr>
                <w:lang w:eastAsia="zh-CN"/>
              </w:rPr>
            </w:pPr>
            <w:r w:rsidRPr="006F4B9D">
              <w:t>NS_0</w:t>
            </w:r>
            <w:r w:rsidRPr="006F4B9D">
              <w:rPr>
                <w:rFonts w:hint="eastAsia"/>
                <w:lang w:eastAsia="zh-CN"/>
              </w:rPr>
              <w:t>2</w:t>
            </w:r>
          </w:p>
        </w:tc>
        <w:tc>
          <w:tcPr>
            <w:tcW w:w="1510" w:type="dxa"/>
            <w:shd w:val="clear" w:color="auto" w:fill="auto"/>
            <w:vAlign w:val="center"/>
          </w:tcPr>
          <w:p w:rsidR="00812BF8" w:rsidRPr="006F4B9D" w:rsidRDefault="00812BF8" w:rsidP="005440D5">
            <w:pPr>
              <w:pStyle w:val="TAC"/>
              <w:rPr>
                <w:szCs w:val="18"/>
              </w:rPr>
            </w:pPr>
            <w:r w:rsidRPr="006F4B9D">
              <w:rPr>
                <w:szCs w:val="18"/>
              </w:rPr>
              <w:t>6.6.2F.2.1</w:t>
            </w:r>
          </w:p>
        </w:tc>
        <w:tc>
          <w:tcPr>
            <w:tcW w:w="1645" w:type="dxa"/>
            <w:shd w:val="clear" w:color="auto" w:fill="auto"/>
            <w:vAlign w:val="center"/>
          </w:tcPr>
          <w:p w:rsidR="00812BF8" w:rsidRPr="006F4B9D" w:rsidRDefault="00812BF8" w:rsidP="005440D5">
            <w:pPr>
              <w:pStyle w:val="TAC"/>
              <w:rPr>
                <w:szCs w:val="18"/>
              </w:rPr>
            </w:pPr>
            <w:r w:rsidRPr="006F4B9D">
              <w:rPr>
                <w:szCs w:val="18"/>
              </w:rPr>
              <w:t>[1, 2, 3, 5, 8, 11, 12, 13, 17, 18, 19, 20, 21, 25, 26, 28, 66, 70 and 85]</w:t>
            </w:r>
          </w:p>
        </w:tc>
        <w:tc>
          <w:tcPr>
            <w:tcW w:w="1417" w:type="dxa"/>
            <w:vAlign w:val="center"/>
          </w:tcPr>
          <w:p w:rsidR="00812BF8" w:rsidRPr="006F4B9D" w:rsidRDefault="00812BF8" w:rsidP="005440D5">
            <w:pPr>
              <w:pStyle w:val="TAC"/>
            </w:pPr>
            <w:r w:rsidRPr="006F4B9D">
              <w:t>[N/A]</w:t>
            </w:r>
          </w:p>
        </w:tc>
      </w:tr>
      <w:tr w:rsidR="00812BF8" w:rsidRPr="006F4B9D" w:rsidTr="005440D5">
        <w:trPr>
          <w:jc w:val="center"/>
        </w:trPr>
        <w:tc>
          <w:tcPr>
            <w:tcW w:w="1100" w:type="dxa"/>
            <w:vAlign w:val="center"/>
          </w:tcPr>
          <w:p w:rsidR="00812BF8" w:rsidRPr="006F4B9D" w:rsidRDefault="00812BF8" w:rsidP="005440D5">
            <w:pPr>
              <w:pStyle w:val="TAC"/>
              <w:rPr>
                <w:szCs w:val="18"/>
                <w:lang w:eastAsia="zh-CN"/>
              </w:rPr>
            </w:pPr>
            <w:r w:rsidRPr="006F4B9D">
              <w:rPr>
                <w:szCs w:val="18"/>
              </w:rPr>
              <w:t>NS_0</w:t>
            </w:r>
            <w:r w:rsidRPr="006F4B9D">
              <w:rPr>
                <w:rFonts w:hint="eastAsia"/>
                <w:szCs w:val="18"/>
                <w:lang w:eastAsia="zh-CN"/>
              </w:rPr>
              <w:t>3</w:t>
            </w:r>
          </w:p>
        </w:tc>
        <w:tc>
          <w:tcPr>
            <w:tcW w:w="1510" w:type="dxa"/>
            <w:vAlign w:val="center"/>
          </w:tcPr>
          <w:p w:rsidR="00812BF8" w:rsidRPr="006F4B9D" w:rsidRDefault="00812BF8" w:rsidP="005440D5">
            <w:pPr>
              <w:pStyle w:val="TAC"/>
              <w:rPr>
                <w:szCs w:val="18"/>
              </w:rPr>
            </w:pPr>
            <w:r w:rsidRPr="006F4B9D">
              <w:rPr>
                <w:szCs w:val="18"/>
              </w:rPr>
              <w:t>6.6.2F.2.2</w:t>
            </w:r>
          </w:p>
        </w:tc>
        <w:tc>
          <w:tcPr>
            <w:tcW w:w="1645" w:type="dxa"/>
            <w:vAlign w:val="center"/>
          </w:tcPr>
          <w:p w:rsidR="00812BF8" w:rsidRPr="006F4B9D" w:rsidRDefault="00812BF8" w:rsidP="005440D5">
            <w:pPr>
              <w:pStyle w:val="TAC"/>
              <w:rPr>
                <w:szCs w:val="18"/>
              </w:rPr>
            </w:pPr>
            <w:r w:rsidRPr="006F4B9D">
              <w:rPr>
                <w:szCs w:val="18"/>
              </w:rPr>
              <w:t>[1, 2, 3, 5, 8, 11, 12, 13, 17, 18, 19, 20, 21, 25, 26, 28, 66, 70 and 85]</w:t>
            </w:r>
          </w:p>
        </w:tc>
        <w:tc>
          <w:tcPr>
            <w:tcW w:w="1417" w:type="dxa"/>
            <w:vAlign w:val="center"/>
          </w:tcPr>
          <w:p w:rsidR="00812BF8" w:rsidRPr="006F4B9D" w:rsidRDefault="00812BF8" w:rsidP="005440D5">
            <w:pPr>
              <w:pStyle w:val="TAC"/>
            </w:pPr>
            <w:r w:rsidRPr="006F4B9D">
              <w:t>[N/A]</w:t>
            </w:r>
          </w:p>
        </w:tc>
      </w:tr>
      <w:tr w:rsidR="00812BF8" w:rsidRPr="006F4B9D" w:rsidTr="005440D5">
        <w:trPr>
          <w:jc w:val="center"/>
        </w:trPr>
        <w:tc>
          <w:tcPr>
            <w:tcW w:w="1100" w:type="dxa"/>
            <w:vAlign w:val="center"/>
          </w:tcPr>
          <w:p w:rsidR="00812BF8" w:rsidRPr="006F4B9D" w:rsidRDefault="00812BF8" w:rsidP="005440D5">
            <w:pPr>
              <w:pStyle w:val="TAC"/>
              <w:rPr>
                <w:szCs w:val="18"/>
              </w:rPr>
            </w:pPr>
            <w:r>
              <w:rPr>
                <w:szCs w:val="18"/>
              </w:rPr>
              <w:t>NS_04</w:t>
            </w:r>
          </w:p>
        </w:tc>
        <w:tc>
          <w:tcPr>
            <w:tcW w:w="1510" w:type="dxa"/>
            <w:vAlign w:val="center"/>
          </w:tcPr>
          <w:p w:rsidR="00812BF8" w:rsidRPr="006F4B9D" w:rsidRDefault="00812BF8" w:rsidP="005440D5">
            <w:pPr>
              <w:pStyle w:val="TAC"/>
              <w:rPr>
                <w:szCs w:val="18"/>
              </w:rPr>
            </w:pPr>
            <w:r w:rsidRPr="006F4B9D">
              <w:t>5.5</w:t>
            </w:r>
            <w:r w:rsidRPr="006F4B9D">
              <w:rPr>
                <w:lang w:eastAsia="zh-CN"/>
              </w:rPr>
              <w:t>F</w:t>
            </w:r>
          </w:p>
        </w:tc>
        <w:tc>
          <w:tcPr>
            <w:tcW w:w="1645" w:type="dxa"/>
            <w:vAlign w:val="center"/>
          </w:tcPr>
          <w:p w:rsidR="00812BF8" w:rsidRPr="006F4B9D" w:rsidRDefault="00B74C54" w:rsidP="005440D5">
            <w:pPr>
              <w:pStyle w:val="TAC"/>
              <w:rPr>
                <w:szCs w:val="18"/>
              </w:rPr>
            </w:pPr>
            <w:ins w:id="3" w:author="Huanren Fu (傅煥仁)" w:date="2020-05-14T09:55:00Z">
              <w:r>
                <w:rPr>
                  <w:szCs w:val="18"/>
                </w:rPr>
                <w:t xml:space="preserve">2, </w:t>
              </w:r>
            </w:ins>
            <w:ins w:id="4" w:author="Huanren Fu (傅煥仁)" w:date="2020-05-14T14:54:00Z">
              <w:r w:rsidR="007972C6">
                <w:rPr>
                  <w:szCs w:val="18"/>
                </w:rPr>
                <w:t xml:space="preserve">3, </w:t>
              </w:r>
            </w:ins>
            <w:ins w:id="5" w:author="Huanren Fu (傅煥仁)" w:date="2020-05-14T09:56:00Z">
              <w:r>
                <w:rPr>
                  <w:szCs w:val="18"/>
                </w:rPr>
                <w:t xml:space="preserve">4, </w:t>
              </w:r>
            </w:ins>
            <w:ins w:id="6" w:author="Huanren Fu (傅煥仁)" w:date="2020-05-14T09:55:00Z">
              <w:r>
                <w:rPr>
                  <w:szCs w:val="18"/>
                </w:rPr>
                <w:t xml:space="preserve">5, 12, 17, 25, </w:t>
              </w:r>
            </w:ins>
            <w:r w:rsidR="00812BF8">
              <w:rPr>
                <w:szCs w:val="18"/>
              </w:rPr>
              <w:t>26</w:t>
            </w:r>
            <w:ins w:id="7" w:author="Huanren Fu (傅煥仁)" w:date="2020-05-14T09:55:00Z">
              <w:r>
                <w:rPr>
                  <w:szCs w:val="18"/>
                </w:rPr>
                <w:t xml:space="preserve">, 66, </w:t>
              </w:r>
            </w:ins>
            <w:ins w:id="8" w:author="Huanren Fu (傅煥仁)" w:date="2020-05-14T09:56:00Z">
              <w:r>
                <w:rPr>
                  <w:szCs w:val="18"/>
                </w:rPr>
                <w:t>71, 85</w:t>
              </w:r>
            </w:ins>
          </w:p>
        </w:tc>
        <w:tc>
          <w:tcPr>
            <w:tcW w:w="1417" w:type="dxa"/>
            <w:vAlign w:val="center"/>
          </w:tcPr>
          <w:p w:rsidR="00812BF8" w:rsidRPr="006F4B9D" w:rsidRDefault="00812BF8" w:rsidP="005440D5">
            <w:pPr>
              <w:pStyle w:val="TAC"/>
            </w:pPr>
            <w:r w:rsidRPr="006F4B9D">
              <w:t>N/A</w:t>
            </w:r>
          </w:p>
        </w:tc>
      </w:tr>
    </w:tbl>
    <w:p w:rsidR="00812BF8" w:rsidRPr="006C08BB" w:rsidRDefault="00812BF8" w:rsidP="0009726A">
      <w:pPr>
        <w:spacing w:after="0"/>
        <w:jc w:val="both"/>
        <w:rPr>
          <w:b/>
          <w:i/>
          <w:lang w:eastAsia="zh-HK"/>
        </w:rPr>
      </w:pPr>
    </w:p>
    <w:p w:rsidR="004333C8" w:rsidRDefault="0009726A" w:rsidP="0009726A">
      <w:pPr>
        <w:spacing w:after="0"/>
        <w:jc w:val="both"/>
        <w:rPr>
          <w:lang w:eastAsia="ja-JP"/>
        </w:rPr>
      </w:pPr>
      <w:r>
        <w:rPr>
          <w:lang w:eastAsia="ja-JP"/>
        </w:rPr>
        <w:t xml:space="preserve">As for which spec release shall the change be applied, here’s our justification. </w:t>
      </w:r>
      <w:r w:rsidR="007C1AA4">
        <w:rPr>
          <w:lang w:eastAsia="ja-JP"/>
        </w:rPr>
        <w:t>Category NB1 was introduced since Rel-13. Network signalling for category NB1 device was introduced since Rel-14. For those closed spec release, to change network signalling could rai</w:t>
      </w:r>
      <w:r w:rsidR="00C22081">
        <w:rPr>
          <w:lang w:eastAsia="ja-JP"/>
        </w:rPr>
        <w:t>se NBC</w:t>
      </w:r>
      <w:bookmarkStart w:id="9" w:name="_GoBack"/>
      <w:bookmarkEnd w:id="9"/>
      <w:r w:rsidR="007C1AA4">
        <w:rPr>
          <w:lang w:eastAsia="ja-JP"/>
        </w:rPr>
        <w:t xml:space="preserve"> concern and impact on product change. However, without the change, it is very difficult for UE to pass updated test criteria. </w:t>
      </w:r>
      <w:r w:rsidR="003B01A5">
        <w:rPr>
          <w:lang w:eastAsia="ja-JP"/>
        </w:rPr>
        <w:t xml:space="preserve">And from implementation perspective, the spec change is to narrow operating frequency range 100KHz from both side of band edge. It is up to </w:t>
      </w:r>
      <w:proofErr w:type="spellStart"/>
      <w:r w:rsidR="003B01A5">
        <w:rPr>
          <w:lang w:eastAsia="ja-JP"/>
        </w:rPr>
        <w:t>eNB</w:t>
      </w:r>
      <w:proofErr w:type="spellEnd"/>
      <w:r w:rsidR="003B01A5">
        <w:rPr>
          <w:lang w:eastAsia="ja-JP"/>
        </w:rPr>
        <w:t xml:space="preserve"> t</w:t>
      </w:r>
      <w:r w:rsidR="001F1905">
        <w:rPr>
          <w:lang w:eastAsia="ja-JP"/>
        </w:rPr>
        <w:t>o configure UE uplink configurations</w:t>
      </w:r>
      <w:r w:rsidR="003B01A5">
        <w:rPr>
          <w:lang w:eastAsia="ja-JP"/>
        </w:rPr>
        <w:t>. Thus even for some UE does not recognize the new network signalling, UE can still</w:t>
      </w:r>
      <w:r w:rsidR="001F1905">
        <w:rPr>
          <w:lang w:eastAsia="ja-JP"/>
        </w:rPr>
        <w:t xml:space="preserve"> be configured its uplink according to </w:t>
      </w:r>
      <w:proofErr w:type="spellStart"/>
      <w:r w:rsidR="001F1905">
        <w:rPr>
          <w:lang w:eastAsia="ja-JP"/>
        </w:rPr>
        <w:t>eNB</w:t>
      </w:r>
      <w:proofErr w:type="spellEnd"/>
      <w:r w:rsidR="001F1905">
        <w:rPr>
          <w:lang w:eastAsia="ja-JP"/>
        </w:rPr>
        <w:t xml:space="preserve"> allocating for UL configurations</w:t>
      </w:r>
      <w:r w:rsidR="003B01A5">
        <w:rPr>
          <w:lang w:eastAsia="ja-JP"/>
        </w:rPr>
        <w:t xml:space="preserve"> to pass the FCC regulation.</w:t>
      </w:r>
      <w:r w:rsidR="001F1905">
        <w:rPr>
          <w:lang w:eastAsia="ja-JP"/>
        </w:rPr>
        <w:t xml:space="preserve"> </w:t>
      </w:r>
      <w:r w:rsidR="003B01A5">
        <w:rPr>
          <w:lang w:eastAsia="ja-JP"/>
        </w:rPr>
        <w:t>So we would propose to introduce spec change start from Rel-14.</w:t>
      </w:r>
    </w:p>
    <w:p w:rsidR="003B01A5" w:rsidRDefault="003B01A5" w:rsidP="0009726A">
      <w:pPr>
        <w:spacing w:after="0"/>
        <w:jc w:val="both"/>
        <w:rPr>
          <w:lang w:eastAsia="ja-JP"/>
        </w:rPr>
      </w:pPr>
    </w:p>
    <w:p w:rsidR="003B01A5" w:rsidRDefault="003B01A5" w:rsidP="0009726A">
      <w:pPr>
        <w:spacing w:after="0"/>
        <w:jc w:val="both"/>
        <w:rPr>
          <w:b/>
          <w:i/>
          <w:lang w:eastAsia="ja-JP"/>
        </w:rPr>
      </w:pPr>
      <w:r>
        <w:rPr>
          <w:b/>
          <w:i/>
          <w:lang w:eastAsia="ja-JP"/>
        </w:rPr>
        <w:t>Proposal 2: We propose to introduce the new network signalling from Rel-14.</w:t>
      </w:r>
    </w:p>
    <w:p w:rsidR="00321A26" w:rsidRPr="003B01A5" w:rsidRDefault="00321A26" w:rsidP="0009726A">
      <w:pPr>
        <w:spacing w:after="0"/>
        <w:jc w:val="both"/>
        <w:rPr>
          <w:b/>
          <w:i/>
          <w:lang w:eastAsia="ja-JP"/>
        </w:rPr>
      </w:pPr>
    </w:p>
    <w:p w:rsidR="00321A26" w:rsidRDefault="00321A26" w:rsidP="009930D7">
      <w:pPr>
        <w:pStyle w:val="1"/>
        <w:numPr>
          <w:ilvl w:val="0"/>
          <w:numId w:val="0"/>
        </w:numPr>
        <w:pBdr>
          <w:top w:val="single" w:sz="4" w:space="1" w:color="auto"/>
        </w:pBdr>
        <w:ind w:left="533" w:hanging="533"/>
        <w:jc w:val="both"/>
        <w:rPr>
          <w:rFonts w:eastAsia="SimSun"/>
          <w:sz w:val="40"/>
          <w:szCs w:val="40"/>
          <w:lang w:eastAsia="zh-CN"/>
        </w:rPr>
      </w:pPr>
      <w:r>
        <w:rPr>
          <w:rFonts w:eastAsia="SimSun" w:hint="eastAsia"/>
          <w:sz w:val="40"/>
          <w:szCs w:val="40"/>
          <w:lang w:eastAsia="zh-CN"/>
        </w:rPr>
        <w:lastRenderedPageBreak/>
        <w:t>3</w:t>
      </w:r>
      <w:r w:rsidRPr="00475A35">
        <w:rPr>
          <w:rFonts w:eastAsia="Malgun Gothic" w:hint="eastAsia"/>
          <w:sz w:val="40"/>
          <w:szCs w:val="40"/>
          <w:lang w:eastAsia="ko-KR"/>
        </w:rPr>
        <w:t>.</w:t>
      </w:r>
      <w:r w:rsidRPr="00475A35">
        <w:rPr>
          <w:rFonts w:eastAsia="SimSun" w:hint="eastAsia"/>
          <w:sz w:val="40"/>
          <w:szCs w:val="40"/>
          <w:lang w:eastAsia="zh-CN"/>
        </w:rPr>
        <w:t xml:space="preserve"> </w:t>
      </w:r>
      <w:r>
        <w:rPr>
          <w:rFonts w:eastAsia="SimSun"/>
          <w:sz w:val="40"/>
          <w:szCs w:val="40"/>
          <w:lang w:eastAsia="zh-CN"/>
        </w:rPr>
        <w:t>Conclusion</w:t>
      </w:r>
    </w:p>
    <w:p w:rsidR="00321A26" w:rsidRDefault="009930D7" w:rsidP="009930D7">
      <w:pPr>
        <w:pStyle w:val="2"/>
        <w:numPr>
          <w:ilvl w:val="0"/>
          <w:numId w:val="0"/>
        </w:numPr>
        <w:spacing w:after="240"/>
        <w:rPr>
          <w:rFonts w:ascii="Times New Roman" w:hAnsi="Times New Roman"/>
          <w:sz w:val="20"/>
          <w:lang w:eastAsia="zh-CN"/>
        </w:rPr>
      </w:pPr>
      <w:r>
        <w:rPr>
          <w:rFonts w:ascii="Times New Roman" w:hAnsi="Times New Roman"/>
          <w:sz w:val="20"/>
          <w:lang w:eastAsia="zh-CN"/>
        </w:rPr>
        <w:t>From the discussion above, we have following proposals:</w:t>
      </w:r>
    </w:p>
    <w:p w:rsidR="00C524B8" w:rsidRDefault="00C524B8" w:rsidP="00C524B8">
      <w:pPr>
        <w:spacing w:after="0"/>
        <w:jc w:val="both"/>
        <w:rPr>
          <w:b/>
          <w:i/>
          <w:lang w:eastAsia="zh-HK"/>
        </w:rPr>
      </w:pPr>
      <w:r w:rsidRPr="006C08BB">
        <w:rPr>
          <w:b/>
          <w:i/>
          <w:lang w:eastAsia="zh-HK"/>
        </w:rPr>
        <w:t>P</w:t>
      </w:r>
      <w:r>
        <w:rPr>
          <w:b/>
          <w:i/>
          <w:lang w:eastAsia="zh-HK"/>
        </w:rPr>
        <w:t xml:space="preserve">roposal 1: We propose to modify NS_04 for category NB1 and NB2 device for operating bands 2, 3, 4, 5, 12, 17, 25, 26, 66, 71, 85. The lower limit and upper limit of operating bands are 100KHz narrower from both lower and upper band edge defined in </w:t>
      </w:r>
      <w:r w:rsidRPr="00812BF8">
        <w:rPr>
          <w:b/>
          <w:i/>
          <w:lang w:eastAsia="zh-HK"/>
        </w:rPr>
        <w:t xml:space="preserve">Table 5.5-1 </w:t>
      </w:r>
      <w:r>
        <w:rPr>
          <w:b/>
          <w:i/>
          <w:lang w:eastAsia="zh-HK"/>
        </w:rPr>
        <w:t>to account for the FCC regulations.</w:t>
      </w:r>
    </w:p>
    <w:p w:rsidR="00C524B8" w:rsidRDefault="00C524B8" w:rsidP="00C524B8">
      <w:pPr>
        <w:spacing w:after="0"/>
        <w:jc w:val="both"/>
        <w:rPr>
          <w:b/>
          <w:i/>
          <w:lang w:eastAsia="zh-HK"/>
        </w:rPr>
      </w:pPr>
    </w:p>
    <w:p w:rsidR="00C524B8" w:rsidRDefault="00C524B8" w:rsidP="00C524B8">
      <w:pPr>
        <w:pStyle w:val="TH"/>
      </w:pPr>
      <w:r w:rsidRPr="006F4B9D">
        <w:t>Table 6.2.4F-1: Additional Maximum Power Reduction (A-MPR) for category NB1 and NB2 UE</w:t>
      </w:r>
    </w:p>
    <w:p w:rsidR="00C524B8" w:rsidRPr="006F4B9D" w:rsidRDefault="00C524B8" w:rsidP="00C524B8">
      <w:pPr>
        <w:pStyle w:val="TH"/>
      </w:pP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C524B8" w:rsidRPr="006F4B9D" w:rsidTr="008F6AB2">
        <w:trPr>
          <w:trHeight w:val="248"/>
          <w:jc w:val="center"/>
        </w:trPr>
        <w:tc>
          <w:tcPr>
            <w:tcW w:w="1100" w:type="dxa"/>
          </w:tcPr>
          <w:p w:rsidR="00C524B8" w:rsidRPr="006F4B9D" w:rsidRDefault="00C524B8" w:rsidP="008F6AB2">
            <w:pPr>
              <w:pStyle w:val="TAH"/>
            </w:pPr>
            <w:r w:rsidRPr="006F4B9D">
              <w:t>Network Signalling value</w:t>
            </w:r>
          </w:p>
        </w:tc>
        <w:tc>
          <w:tcPr>
            <w:tcW w:w="1510" w:type="dxa"/>
            <w:shd w:val="clear" w:color="auto" w:fill="auto"/>
          </w:tcPr>
          <w:p w:rsidR="00C524B8" w:rsidRPr="006F4B9D" w:rsidRDefault="00C524B8" w:rsidP="008F6AB2">
            <w:pPr>
              <w:pStyle w:val="TAH"/>
            </w:pPr>
            <w:r w:rsidRPr="006F4B9D">
              <w:t>Requirements (</w:t>
            </w:r>
            <w:proofErr w:type="spellStart"/>
            <w:r w:rsidRPr="006F4B9D">
              <w:t>subclause</w:t>
            </w:r>
            <w:proofErr w:type="spellEnd"/>
            <w:r w:rsidRPr="006F4B9D">
              <w:t>)</w:t>
            </w:r>
          </w:p>
        </w:tc>
        <w:tc>
          <w:tcPr>
            <w:tcW w:w="1645" w:type="dxa"/>
            <w:shd w:val="clear" w:color="auto" w:fill="auto"/>
          </w:tcPr>
          <w:p w:rsidR="00C524B8" w:rsidRPr="006F4B9D" w:rsidRDefault="00C524B8" w:rsidP="008F6AB2">
            <w:pPr>
              <w:pStyle w:val="TAH"/>
            </w:pPr>
            <w:r w:rsidRPr="006F4B9D">
              <w:t>E-UTRA Band</w:t>
            </w:r>
          </w:p>
        </w:tc>
        <w:tc>
          <w:tcPr>
            <w:tcW w:w="1417" w:type="dxa"/>
          </w:tcPr>
          <w:p w:rsidR="00C524B8" w:rsidRPr="006F4B9D" w:rsidRDefault="00C524B8" w:rsidP="008F6AB2">
            <w:pPr>
              <w:pStyle w:val="TAH"/>
            </w:pPr>
            <w:r w:rsidRPr="006F4B9D">
              <w:t>A-MPR (dB)</w:t>
            </w:r>
          </w:p>
        </w:tc>
      </w:tr>
      <w:tr w:rsidR="00C524B8" w:rsidRPr="006F4B9D" w:rsidTr="008F6AB2">
        <w:trPr>
          <w:jc w:val="center"/>
        </w:trPr>
        <w:tc>
          <w:tcPr>
            <w:tcW w:w="1100" w:type="dxa"/>
            <w:vAlign w:val="center"/>
          </w:tcPr>
          <w:p w:rsidR="00C524B8" w:rsidRPr="006F4B9D" w:rsidRDefault="00C524B8" w:rsidP="008F6AB2">
            <w:pPr>
              <w:pStyle w:val="TAC"/>
            </w:pPr>
            <w:r w:rsidRPr="006F4B9D">
              <w:t>NS_01</w:t>
            </w:r>
          </w:p>
        </w:tc>
        <w:tc>
          <w:tcPr>
            <w:tcW w:w="1510" w:type="dxa"/>
            <w:shd w:val="clear" w:color="auto" w:fill="auto"/>
            <w:vAlign w:val="center"/>
          </w:tcPr>
          <w:p w:rsidR="00C524B8" w:rsidRPr="006F4B9D" w:rsidRDefault="00C524B8" w:rsidP="008F6AB2">
            <w:pPr>
              <w:pStyle w:val="TAC"/>
              <w:rPr>
                <w:szCs w:val="18"/>
              </w:rPr>
            </w:pPr>
            <w:r w:rsidRPr="006F4B9D">
              <w:rPr>
                <w:szCs w:val="18"/>
              </w:rPr>
              <w:t>6.6.2F.1</w:t>
            </w:r>
          </w:p>
        </w:tc>
        <w:tc>
          <w:tcPr>
            <w:tcW w:w="1645" w:type="dxa"/>
            <w:shd w:val="clear" w:color="auto" w:fill="auto"/>
            <w:vAlign w:val="center"/>
          </w:tcPr>
          <w:p w:rsidR="00C524B8" w:rsidRPr="006F4B9D" w:rsidRDefault="00C524B8" w:rsidP="008F6AB2">
            <w:pPr>
              <w:pStyle w:val="TAC"/>
              <w:rPr>
                <w:szCs w:val="18"/>
              </w:rPr>
            </w:pPr>
            <w:r w:rsidRPr="006F4B9D">
              <w:rPr>
                <w:szCs w:val="18"/>
              </w:rPr>
              <w:t>Operating bands defined in 5.5F</w:t>
            </w:r>
          </w:p>
        </w:tc>
        <w:tc>
          <w:tcPr>
            <w:tcW w:w="1417" w:type="dxa"/>
            <w:vAlign w:val="center"/>
          </w:tcPr>
          <w:p w:rsidR="00C524B8" w:rsidRPr="006F4B9D" w:rsidRDefault="00C524B8" w:rsidP="008F6AB2">
            <w:pPr>
              <w:pStyle w:val="TAC"/>
            </w:pPr>
            <w:r w:rsidRPr="006F4B9D">
              <w:t>N/A</w:t>
            </w:r>
          </w:p>
        </w:tc>
      </w:tr>
      <w:tr w:rsidR="00C524B8" w:rsidRPr="006F4B9D" w:rsidTr="008F6AB2">
        <w:trPr>
          <w:jc w:val="center"/>
        </w:trPr>
        <w:tc>
          <w:tcPr>
            <w:tcW w:w="1100" w:type="dxa"/>
            <w:vAlign w:val="center"/>
          </w:tcPr>
          <w:p w:rsidR="00C524B8" w:rsidRPr="006F4B9D" w:rsidRDefault="00C524B8" w:rsidP="008F6AB2">
            <w:pPr>
              <w:pStyle w:val="TAC"/>
              <w:rPr>
                <w:lang w:eastAsia="zh-CN"/>
              </w:rPr>
            </w:pPr>
            <w:r w:rsidRPr="006F4B9D">
              <w:t>NS_0</w:t>
            </w:r>
            <w:r w:rsidRPr="006F4B9D">
              <w:rPr>
                <w:rFonts w:hint="eastAsia"/>
                <w:lang w:eastAsia="zh-CN"/>
              </w:rPr>
              <w:t>2</w:t>
            </w:r>
          </w:p>
        </w:tc>
        <w:tc>
          <w:tcPr>
            <w:tcW w:w="1510" w:type="dxa"/>
            <w:shd w:val="clear" w:color="auto" w:fill="auto"/>
            <w:vAlign w:val="center"/>
          </w:tcPr>
          <w:p w:rsidR="00C524B8" w:rsidRPr="006F4B9D" w:rsidRDefault="00C524B8" w:rsidP="008F6AB2">
            <w:pPr>
              <w:pStyle w:val="TAC"/>
              <w:rPr>
                <w:szCs w:val="18"/>
              </w:rPr>
            </w:pPr>
            <w:r w:rsidRPr="006F4B9D">
              <w:rPr>
                <w:szCs w:val="18"/>
              </w:rPr>
              <w:t>6.6.2F.2.1</w:t>
            </w:r>
          </w:p>
        </w:tc>
        <w:tc>
          <w:tcPr>
            <w:tcW w:w="1645" w:type="dxa"/>
            <w:shd w:val="clear" w:color="auto" w:fill="auto"/>
            <w:vAlign w:val="center"/>
          </w:tcPr>
          <w:p w:rsidR="00C524B8" w:rsidRPr="006F4B9D" w:rsidRDefault="00C524B8" w:rsidP="008F6AB2">
            <w:pPr>
              <w:pStyle w:val="TAC"/>
              <w:rPr>
                <w:szCs w:val="18"/>
              </w:rPr>
            </w:pPr>
            <w:r w:rsidRPr="006F4B9D">
              <w:rPr>
                <w:szCs w:val="18"/>
              </w:rPr>
              <w:t>[1, 2, 3, 5, 8, 11, 12, 13, 17, 18, 19, 20, 21, 25, 26, 28, 66, 70 and 85]</w:t>
            </w:r>
          </w:p>
        </w:tc>
        <w:tc>
          <w:tcPr>
            <w:tcW w:w="1417" w:type="dxa"/>
            <w:vAlign w:val="center"/>
          </w:tcPr>
          <w:p w:rsidR="00C524B8" w:rsidRPr="006F4B9D" w:rsidRDefault="00C524B8" w:rsidP="008F6AB2">
            <w:pPr>
              <w:pStyle w:val="TAC"/>
            </w:pPr>
            <w:r w:rsidRPr="006F4B9D">
              <w:t>[N/A]</w:t>
            </w:r>
          </w:p>
        </w:tc>
      </w:tr>
      <w:tr w:rsidR="00C524B8" w:rsidRPr="006F4B9D" w:rsidTr="008F6AB2">
        <w:trPr>
          <w:jc w:val="center"/>
        </w:trPr>
        <w:tc>
          <w:tcPr>
            <w:tcW w:w="1100" w:type="dxa"/>
            <w:vAlign w:val="center"/>
          </w:tcPr>
          <w:p w:rsidR="00C524B8" w:rsidRPr="006F4B9D" w:rsidRDefault="00C524B8" w:rsidP="008F6AB2">
            <w:pPr>
              <w:pStyle w:val="TAC"/>
              <w:rPr>
                <w:szCs w:val="18"/>
                <w:lang w:eastAsia="zh-CN"/>
              </w:rPr>
            </w:pPr>
            <w:r w:rsidRPr="006F4B9D">
              <w:rPr>
                <w:szCs w:val="18"/>
              </w:rPr>
              <w:t>NS_0</w:t>
            </w:r>
            <w:r w:rsidRPr="006F4B9D">
              <w:rPr>
                <w:rFonts w:hint="eastAsia"/>
                <w:szCs w:val="18"/>
                <w:lang w:eastAsia="zh-CN"/>
              </w:rPr>
              <w:t>3</w:t>
            </w:r>
          </w:p>
        </w:tc>
        <w:tc>
          <w:tcPr>
            <w:tcW w:w="1510" w:type="dxa"/>
            <w:vAlign w:val="center"/>
          </w:tcPr>
          <w:p w:rsidR="00C524B8" w:rsidRPr="006F4B9D" w:rsidRDefault="00C524B8" w:rsidP="008F6AB2">
            <w:pPr>
              <w:pStyle w:val="TAC"/>
              <w:rPr>
                <w:szCs w:val="18"/>
              </w:rPr>
            </w:pPr>
            <w:r w:rsidRPr="006F4B9D">
              <w:rPr>
                <w:szCs w:val="18"/>
              </w:rPr>
              <w:t>6.6.2F.2.2</w:t>
            </w:r>
          </w:p>
        </w:tc>
        <w:tc>
          <w:tcPr>
            <w:tcW w:w="1645" w:type="dxa"/>
            <w:vAlign w:val="center"/>
          </w:tcPr>
          <w:p w:rsidR="00C524B8" w:rsidRPr="006F4B9D" w:rsidRDefault="00C524B8" w:rsidP="008F6AB2">
            <w:pPr>
              <w:pStyle w:val="TAC"/>
              <w:rPr>
                <w:szCs w:val="18"/>
              </w:rPr>
            </w:pPr>
            <w:r w:rsidRPr="006F4B9D">
              <w:rPr>
                <w:szCs w:val="18"/>
              </w:rPr>
              <w:t>[1, 2, 3, 5, 8, 11, 12, 13, 17, 18, 19, 20, 21, 25, 26, 28, 66, 70 and 85]</w:t>
            </w:r>
          </w:p>
        </w:tc>
        <w:tc>
          <w:tcPr>
            <w:tcW w:w="1417" w:type="dxa"/>
            <w:vAlign w:val="center"/>
          </w:tcPr>
          <w:p w:rsidR="00C524B8" w:rsidRPr="006F4B9D" w:rsidRDefault="00C524B8" w:rsidP="008F6AB2">
            <w:pPr>
              <w:pStyle w:val="TAC"/>
            </w:pPr>
            <w:r w:rsidRPr="006F4B9D">
              <w:t>[N/A]</w:t>
            </w:r>
          </w:p>
        </w:tc>
      </w:tr>
      <w:tr w:rsidR="00C524B8" w:rsidRPr="006F4B9D" w:rsidTr="008F6AB2">
        <w:trPr>
          <w:jc w:val="center"/>
        </w:trPr>
        <w:tc>
          <w:tcPr>
            <w:tcW w:w="1100" w:type="dxa"/>
            <w:vAlign w:val="center"/>
          </w:tcPr>
          <w:p w:rsidR="00C524B8" w:rsidRPr="006F4B9D" w:rsidRDefault="00C524B8" w:rsidP="008F6AB2">
            <w:pPr>
              <w:pStyle w:val="TAC"/>
              <w:rPr>
                <w:szCs w:val="18"/>
              </w:rPr>
            </w:pPr>
            <w:r>
              <w:rPr>
                <w:szCs w:val="18"/>
              </w:rPr>
              <w:t>NS_04</w:t>
            </w:r>
          </w:p>
        </w:tc>
        <w:tc>
          <w:tcPr>
            <w:tcW w:w="1510" w:type="dxa"/>
            <w:vAlign w:val="center"/>
          </w:tcPr>
          <w:p w:rsidR="00C524B8" w:rsidRPr="006F4B9D" w:rsidRDefault="00C524B8" w:rsidP="008F6AB2">
            <w:pPr>
              <w:pStyle w:val="TAC"/>
              <w:rPr>
                <w:szCs w:val="18"/>
              </w:rPr>
            </w:pPr>
            <w:r w:rsidRPr="006F4B9D">
              <w:t>5.5</w:t>
            </w:r>
            <w:r w:rsidRPr="006F4B9D">
              <w:rPr>
                <w:lang w:eastAsia="zh-CN"/>
              </w:rPr>
              <w:t>F</w:t>
            </w:r>
          </w:p>
        </w:tc>
        <w:tc>
          <w:tcPr>
            <w:tcW w:w="1645" w:type="dxa"/>
            <w:vAlign w:val="center"/>
          </w:tcPr>
          <w:p w:rsidR="00C524B8" w:rsidRPr="006F4B9D" w:rsidRDefault="00C524B8" w:rsidP="008F6AB2">
            <w:pPr>
              <w:pStyle w:val="TAC"/>
              <w:rPr>
                <w:szCs w:val="18"/>
              </w:rPr>
            </w:pPr>
            <w:ins w:id="10" w:author="Huanren Fu (傅煥仁)" w:date="2020-05-14T09:55:00Z">
              <w:r>
                <w:rPr>
                  <w:szCs w:val="18"/>
                </w:rPr>
                <w:t xml:space="preserve">2, </w:t>
              </w:r>
            </w:ins>
            <w:ins w:id="11" w:author="Huanren Fu (傅煥仁)" w:date="2020-05-14T14:54:00Z">
              <w:r>
                <w:rPr>
                  <w:szCs w:val="18"/>
                </w:rPr>
                <w:t xml:space="preserve">3, </w:t>
              </w:r>
            </w:ins>
            <w:ins w:id="12" w:author="Huanren Fu (傅煥仁)" w:date="2020-05-14T09:56:00Z">
              <w:r>
                <w:rPr>
                  <w:szCs w:val="18"/>
                </w:rPr>
                <w:t xml:space="preserve">4, </w:t>
              </w:r>
            </w:ins>
            <w:ins w:id="13" w:author="Huanren Fu (傅煥仁)" w:date="2020-05-14T09:55:00Z">
              <w:r>
                <w:rPr>
                  <w:szCs w:val="18"/>
                </w:rPr>
                <w:t xml:space="preserve">5, 12, 17, 25, </w:t>
              </w:r>
            </w:ins>
            <w:r>
              <w:rPr>
                <w:szCs w:val="18"/>
              </w:rPr>
              <w:t>26</w:t>
            </w:r>
            <w:ins w:id="14" w:author="Huanren Fu (傅煥仁)" w:date="2020-05-14T09:55:00Z">
              <w:r>
                <w:rPr>
                  <w:szCs w:val="18"/>
                </w:rPr>
                <w:t xml:space="preserve">, 66, </w:t>
              </w:r>
            </w:ins>
            <w:ins w:id="15" w:author="Huanren Fu (傅煥仁)" w:date="2020-05-14T09:56:00Z">
              <w:r>
                <w:rPr>
                  <w:szCs w:val="18"/>
                </w:rPr>
                <w:t>71, 85</w:t>
              </w:r>
            </w:ins>
          </w:p>
        </w:tc>
        <w:tc>
          <w:tcPr>
            <w:tcW w:w="1417" w:type="dxa"/>
            <w:vAlign w:val="center"/>
          </w:tcPr>
          <w:p w:rsidR="00C524B8" w:rsidRPr="006F4B9D" w:rsidRDefault="00C524B8" w:rsidP="008F6AB2">
            <w:pPr>
              <w:pStyle w:val="TAC"/>
            </w:pPr>
            <w:r w:rsidRPr="006F4B9D">
              <w:t>N/A</w:t>
            </w:r>
          </w:p>
        </w:tc>
      </w:tr>
    </w:tbl>
    <w:p w:rsidR="009930D7" w:rsidRDefault="009930D7" w:rsidP="009930D7">
      <w:pPr>
        <w:rPr>
          <w:rFonts w:eastAsia="SimSun"/>
          <w:lang w:eastAsia="zh-CN"/>
        </w:rPr>
      </w:pPr>
    </w:p>
    <w:p w:rsidR="009930D7" w:rsidRDefault="009930D7" w:rsidP="009930D7">
      <w:pPr>
        <w:spacing w:after="0"/>
        <w:jc w:val="both"/>
        <w:rPr>
          <w:b/>
          <w:i/>
          <w:lang w:eastAsia="ja-JP"/>
        </w:rPr>
      </w:pPr>
      <w:r>
        <w:rPr>
          <w:b/>
          <w:i/>
          <w:lang w:eastAsia="ja-JP"/>
        </w:rPr>
        <w:t>Proposal 2: We propose to introduce the new network signalling from Rel-14.</w:t>
      </w:r>
    </w:p>
    <w:p w:rsidR="003A71F8" w:rsidRPr="00414A45" w:rsidRDefault="003A71F8" w:rsidP="00334C05">
      <w:pPr>
        <w:pBdr>
          <w:bottom w:val="single" w:sz="6" w:space="2" w:color="auto"/>
        </w:pBdr>
        <w:rPr>
          <w:b/>
          <w:i/>
        </w:rPr>
      </w:pPr>
    </w:p>
    <w:p w:rsidR="00475A35" w:rsidRDefault="00475A35" w:rsidP="00475A35">
      <w:pPr>
        <w:overflowPunct/>
        <w:autoSpaceDE/>
        <w:autoSpaceDN/>
        <w:adjustRightInd/>
        <w:spacing w:after="0"/>
        <w:textAlignment w:val="auto"/>
        <w:rPr>
          <w:rFonts w:ascii="Arial" w:eastAsia="新細明體" w:hAnsi="Arial" w:cs="Arial"/>
          <w:sz w:val="40"/>
          <w:szCs w:val="40"/>
          <w:lang w:eastAsia="zh-TW"/>
        </w:rPr>
      </w:pPr>
      <w:r>
        <w:rPr>
          <w:rFonts w:ascii="Arial" w:eastAsia="新細明體" w:hAnsi="Arial" w:cs="Arial"/>
          <w:sz w:val="40"/>
          <w:szCs w:val="40"/>
          <w:lang w:eastAsia="zh-TW"/>
        </w:rPr>
        <w:t>Reference:</w:t>
      </w:r>
    </w:p>
    <w:p w:rsidR="00475A35" w:rsidRDefault="00960CA7" w:rsidP="007A7727">
      <w:pPr>
        <w:pStyle w:val="affe"/>
        <w:numPr>
          <w:ilvl w:val="0"/>
          <w:numId w:val="38"/>
        </w:numPr>
        <w:overflowPunct/>
        <w:autoSpaceDE/>
        <w:autoSpaceDN/>
        <w:adjustRightInd/>
        <w:spacing w:after="0"/>
        <w:textAlignment w:val="auto"/>
        <w:rPr>
          <w:rFonts w:eastAsia="新細明體"/>
          <w:lang w:eastAsia="zh-TW"/>
        </w:rPr>
      </w:pPr>
      <w:r w:rsidRPr="00960CA7">
        <w:rPr>
          <w:rFonts w:eastAsia="新細明體"/>
          <w:lang w:eastAsia="zh-TW"/>
        </w:rPr>
        <w:t>R4-</w:t>
      </w:r>
      <w:r w:rsidR="007A7727" w:rsidRPr="007A7727">
        <w:rPr>
          <w:rFonts w:eastAsia="新細明體"/>
          <w:lang w:eastAsia="zh-TW"/>
        </w:rPr>
        <w:t>1815344</w:t>
      </w:r>
      <w:r w:rsidRPr="00960CA7">
        <w:rPr>
          <w:rFonts w:eastAsia="新細明體"/>
          <w:lang w:eastAsia="zh-TW"/>
        </w:rPr>
        <w:t xml:space="preserve"> </w:t>
      </w:r>
      <w:r w:rsidR="007A7727" w:rsidRPr="007A7727">
        <w:rPr>
          <w:rFonts w:eastAsia="新細明體"/>
          <w:lang w:eastAsia="zh-TW"/>
        </w:rPr>
        <w:t>NBIOT B26 guard band operation</w:t>
      </w:r>
      <w:r w:rsidR="007A7727">
        <w:rPr>
          <w:rFonts w:eastAsia="新細明體"/>
          <w:lang w:eastAsia="zh-TW"/>
        </w:rPr>
        <w:t>, RAN4#89</w:t>
      </w:r>
    </w:p>
    <w:p w:rsidR="00960CA7" w:rsidRDefault="00960CA7" w:rsidP="007A7727">
      <w:pPr>
        <w:pStyle w:val="affe"/>
        <w:numPr>
          <w:ilvl w:val="0"/>
          <w:numId w:val="38"/>
        </w:numPr>
        <w:overflowPunct/>
        <w:autoSpaceDE/>
        <w:autoSpaceDN/>
        <w:adjustRightInd/>
        <w:spacing w:after="0"/>
        <w:textAlignment w:val="auto"/>
        <w:rPr>
          <w:rFonts w:eastAsia="新細明體"/>
          <w:lang w:eastAsia="zh-TW"/>
        </w:rPr>
      </w:pPr>
      <w:r w:rsidRPr="00960CA7">
        <w:rPr>
          <w:rFonts w:eastAsia="新細明體"/>
          <w:lang w:eastAsia="zh-TW"/>
        </w:rPr>
        <w:t>R4-</w:t>
      </w:r>
      <w:r w:rsidR="007A7727" w:rsidRPr="007A7727">
        <w:rPr>
          <w:rFonts w:eastAsia="新細明體"/>
          <w:lang w:eastAsia="zh-TW"/>
        </w:rPr>
        <w:t>1905011</w:t>
      </w:r>
      <w:r w:rsidR="007A7727">
        <w:rPr>
          <w:rFonts w:eastAsia="新細明體"/>
          <w:lang w:eastAsia="zh-TW"/>
        </w:rPr>
        <w:t xml:space="preserve"> </w:t>
      </w:r>
      <w:r w:rsidR="007A7727" w:rsidRPr="007A7727">
        <w:rPr>
          <w:rFonts w:eastAsia="新細明體"/>
          <w:lang w:eastAsia="zh-TW"/>
        </w:rPr>
        <w:t>CR to exclude 100kHz for NBIOT for B26 band edge operation due to PLMR emissions requirement.</w:t>
      </w:r>
      <w:r>
        <w:rPr>
          <w:rFonts w:eastAsia="新細明體"/>
          <w:lang w:eastAsia="zh-TW"/>
        </w:rPr>
        <w:t>, RAN4#9</w:t>
      </w:r>
      <w:r w:rsidR="007A7727">
        <w:rPr>
          <w:rFonts w:eastAsia="新細明體"/>
          <w:lang w:eastAsia="zh-TW"/>
        </w:rPr>
        <w:t>0</w:t>
      </w:r>
      <w:r>
        <w:rPr>
          <w:rFonts w:eastAsia="新細明體"/>
          <w:lang w:eastAsia="zh-TW"/>
        </w:rPr>
        <w:t>-bis</w:t>
      </w:r>
    </w:p>
    <w:p w:rsidR="00590893" w:rsidRDefault="007A7727" w:rsidP="009C7E22">
      <w:pPr>
        <w:pStyle w:val="affe"/>
        <w:numPr>
          <w:ilvl w:val="0"/>
          <w:numId w:val="38"/>
        </w:numPr>
        <w:rPr>
          <w:rFonts w:eastAsia="新細明體"/>
          <w:lang w:eastAsia="zh-TW"/>
        </w:rPr>
      </w:pPr>
      <w:r>
        <w:rPr>
          <w:rFonts w:eastAsia="新細明體"/>
          <w:lang w:eastAsia="zh-TW"/>
        </w:rPr>
        <w:t>FCC #</w:t>
      </w:r>
      <w:r w:rsidR="009C7E22" w:rsidRPr="009C7E22">
        <w:rPr>
          <w:rFonts w:eastAsia="新細明體"/>
          <w:lang w:eastAsia="zh-TW"/>
        </w:rPr>
        <w:t>24.238</w:t>
      </w:r>
    </w:p>
    <w:p w:rsidR="009C7E22" w:rsidRDefault="009C7E22" w:rsidP="00B165D0">
      <w:pPr>
        <w:pStyle w:val="affe"/>
        <w:numPr>
          <w:ilvl w:val="0"/>
          <w:numId w:val="38"/>
        </w:numPr>
        <w:rPr>
          <w:rFonts w:eastAsia="新細明體"/>
          <w:lang w:eastAsia="zh-TW"/>
        </w:rPr>
      </w:pPr>
      <w:r w:rsidRPr="009C7E22">
        <w:rPr>
          <w:rFonts w:eastAsia="新細明體"/>
          <w:lang w:eastAsia="zh-TW"/>
        </w:rPr>
        <w:t>FCC #</w:t>
      </w:r>
      <w:r>
        <w:rPr>
          <w:rFonts w:eastAsia="新細明體"/>
          <w:lang w:eastAsia="zh-TW"/>
        </w:rPr>
        <w:t>27.53</w:t>
      </w:r>
    </w:p>
    <w:p w:rsidR="009C7E22" w:rsidRDefault="009C7E22" w:rsidP="009C7E22">
      <w:pPr>
        <w:pStyle w:val="affe"/>
        <w:numPr>
          <w:ilvl w:val="0"/>
          <w:numId w:val="38"/>
        </w:numPr>
        <w:rPr>
          <w:rFonts w:eastAsia="新細明體"/>
          <w:lang w:eastAsia="zh-TW"/>
        </w:rPr>
      </w:pPr>
      <w:r>
        <w:rPr>
          <w:rFonts w:eastAsia="新細明體"/>
          <w:lang w:eastAsia="zh-TW"/>
        </w:rPr>
        <w:t>FCC #22.917</w:t>
      </w:r>
    </w:p>
    <w:p w:rsidR="00217955" w:rsidRDefault="00217955" w:rsidP="00217955">
      <w:pPr>
        <w:pStyle w:val="affe"/>
        <w:numPr>
          <w:ilvl w:val="0"/>
          <w:numId w:val="38"/>
        </w:numPr>
        <w:rPr>
          <w:rFonts w:eastAsia="新細明體"/>
          <w:lang w:eastAsia="zh-TW"/>
        </w:rPr>
      </w:pPr>
      <w:r w:rsidRPr="00217955">
        <w:rPr>
          <w:rFonts w:eastAsia="新細明體"/>
          <w:lang w:eastAsia="zh-TW"/>
        </w:rPr>
        <w:t>R4-2003987</w:t>
      </w:r>
      <w:r>
        <w:rPr>
          <w:rFonts w:eastAsia="新細明體"/>
          <w:lang w:eastAsia="zh-TW"/>
        </w:rPr>
        <w:t xml:space="preserve"> </w:t>
      </w:r>
      <w:r w:rsidRPr="00217955">
        <w:rPr>
          <w:rFonts w:eastAsia="新細明體"/>
          <w:lang w:eastAsia="zh-TW"/>
        </w:rPr>
        <w:t xml:space="preserve">NBIOT </w:t>
      </w:r>
      <w:r>
        <w:rPr>
          <w:rFonts w:eastAsia="新細明體"/>
          <w:lang w:eastAsia="zh-TW"/>
        </w:rPr>
        <w:t>guard band</w:t>
      </w:r>
      <w:r w:rsidRPr="00217955">
        <w:rPr>
          <w:rFonts w:eastAsia="新細明體"/>
          <w:lang w:eastAsia="zh-TW"/>
        </w:rPr>
        <w:t xml:space="preserve"> operation for FCC regulation considerations</w:t>
      </w:r>
      <w:r>
        <w:rPr>
          <w:rFonts w:eastAsia="新細明體"/>
          <w:lang w:eastAsia="zh-TW"/>
        </w:rPr>
        <w:t>, RAN4#94bis-e</w:t>
      </w:r>
    </w:p>
    <w:p w:rsidR="00217955" w:rsidRPr="00590893" w:rsidRDefault="00217955" w:rsidP="00217955">
      <w:pPr>
        <w:pStyle w:val="affe"/>
        <w:numPr>
          <w:ilvl w:val="0"/>
          <w:numId w:val="38"/>
        </w:numPr>
        <w:rPr>
          <w:rFonts w:eastAsia="新細明體"/>
          <w:lang w:eastAsia="zh-TW"/>
        </w:rPr>
      </w:pPr>
      <w:r w:rsidRPr="00217955">
        <w:rPr>
          <w:rFonts w:eastAsia="新細明體"/>
          <w:lang w:eastAsia="zh-TW"/>
        </w:rPr>
        <w:t>R4-2005219</w:t>
      </w:r>
      <w:r>
        <w:rPr>
          <w:rFonts w:eastAsia="新細明體"/>
          <w:lang w:eastAsia="zh-TW"/>
        </w:rPr>
        <w:t xml:space="preserve"> </w:t>
      </w:r>
      <w:r w:rsidRPr="00217955">
        <w:rPr>
          <w:rFonts w:eastAsia="新細明體"/>
          <w:lang w:eastAsia="zh-TW"/>
        </w:rPr>
        <w:t>WF on NB-</w:t>
      </w:r>
      <w:proofErr w:type="spellStart"/>
      <w:r w:rsidRPr="00217955">
        <w:rPr>
          <w:rFonts w:eastAsia="新細明體"/>
          <w:lang w:eastAsia="zh-TW"/>
        </w:rPr>
        <w:t>IoT</w:t>
      </w:r>
      <w:proofErr w:type="spellEnd"/>
      <w:r w:rsidRPr="00217955">
        <w:rPr>
          <w:rFonts w:eastAsia="新細明體"/>
          <w:lang w:eastAsia="zh-TW"/>
        </w:rPr>
        <w:t xml:space="preserve"> band edge performance against FCC regulation</w:t>
      </w:r>
      <w:r>
        <w:rPr>
          <w:rFonts w:eastAsia="新細明體"/>
          <w:lang w:eastAsia="zh-TW"/>
        </w:rPr>
        <w:t>, RAN4#94bis-e</w:t>
      </w:r>
    </w:p>
    <w:p w:rsidR="009C7E22" w:rsidRPr="009C7E22" w:rsidRDefault="009C7E22" w:rsidP="004333C8">
      <w:pPr>
        <w:pStyle w:val="affe"/>
        <w:rPr>
          <w:rFonts w:eastAsia="新細明體"/>
          <w:lang w:eastAsia="zh-TW"/>
        </w:rPr>
      </w:pPr>
    </w:p>
    <w:p w:rsidR="001A0D0E" w:rsidRDefault="001A0D0E" w:rsidP="008C0CB3">
      <w:pPr>
        <w:spacing w:after="0"/>
        <w:jc w:val="both"/>
        <w:rPr>
          <w:lang w:val="en-US" w:eastAsia="ja-JP"/>
        </w:rPr>
      </w:pPr>
    </w:p>
    <w:p w:rsidR="00590893" w:rsidRDefault="00590893" w:rsidP="00E16573">
      <w:pPr>
        <w:overflowPunct/>
        <w:autoSpaceDE/>
        <w:autoSpaceDN/>
        <w:adjustRightInd/>
        <w:spacing w:after="0"/>
        <w:ind w:left="360"/>
        <w:textAlignment w:val="auto"/>
        <w:rPr>
          <w:rFonts w:eastAsia="新細明體"/>
          <w:lang w:eastAsia="zh-TW"/>
        </w:rPr>
      </w:pPr>
    </w:p>
    <w:p w:rsidR="000C5981" w:rsidRDefault="000C5981" w:rsidP="00E16573">
      <w:pPr>
        <w:overflowPunct/>
        <w:autoSpaceDE/>
        <w:autoSpaceDN/>
        <w:adjustRightInd/>
        <w:spacing w:after="0"/>
        <w:ind w:left="360"/>
        <w:textAlignment w:val="auto"/>
        <w:rPr>
          <w:rFonts w:eastAsia="新細明體"/>
          <w:lang w:eastAsia="zh-TW"/>
        </w:rPr>
      </w:pPr>
    </w:p>
    <w:p w:rsidR="000C5981" w:rsidRPr="00CB280A" w:rsidRDefault="000C5981" w:rsidP="00E16573">
      <w:pPr>
        <w:overflowPunct/>
        <w:autoSpaceDE/>
        <w:autoSpaceDN/>
        <w:adjustRightInd/>
        <w:spacing w:after="0"/>
        <w:ind w:left="360"/>
        <w:textAlignment w:val="auto"/>
        <w:rPr>
          <w:rFonts w:eastAsia="新細明體"/>
          <w:lang w:val="en-US" w:eastAsia="zh-TW"/>
        </w:rPr>
      </w:pPr>
    </w:p>
    <w:sectPr w:rsidR="000C5981" w:rsidRPr="00CB280A" w:rsidSect="00DA575E">
      <w:footerReference w:type="default" r:id="rId8"/>
      <w:footnotePr>
        <w:numRestart w:val="eachSect"/>
      </w:footnotePr>
      <w:pgSz w:w="11907" w:h="16840" w:code="9"/>
      <w:pgMar w:top="720" w:right="720" w:bottom="720" w:left="720"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6518" w:rsidRDefault="008A6518">
      <w:r>
        <w:separator/>
      </w:r>
    </w:p>
  </w:endnote>
  <w:endnote w:type="continuationSeparator" w:id="0">
    <w:p w:rsidR="008A6518" w:rsidRDefault="008A6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264" w:rsidRDefault="00AA5264">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6518" w:rsidRDefault="008A6518">
      <w:r>
        <w:separator/>
      </w:r>
    </w:p>
  </w:footnote>
  <w:footnote w:type="continuationSeparator" w:id="0">
    <w:p w:rsidR="008A6518" w:rsidRDefault="008A65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626E8C"/>
    <w:multiLevelType w:val="hybridMultilevel"/>
    <w:tmpl w:val="5F46768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392F36"/>
    <w:multiLevelType w:val="hybridMultilevel"/>
    <w:tmpl w:val="C0563F2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6" w15:restartNumberingAfterBreak="0">
    <w:nsid w:val="40CE64C5"/>
    <w:multiLevelType w:val="hybridMultilevel"/>
    <w:tmpl w:val="40A2F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6D1476"/>
    <w:multiLevelType w:val="hybridMultilevel"/>
    <w:tmpl w:val="40A2F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3"/>
  </w:num>
  <w:num w:numId="3">
    <w:abstractNumId w:val="17"/>
  </w:num>
  <w:num w:numId="4">
    <w:abstractNumId w:val="25"/>
  </w:num>
  <w:num w:numId="5">
    <w:abstractNumId w:val="3"/>
  </w:num>
  <w:num w:numId="6">
    <w:abstractNumId w:val="24"/>
  </w:num>
  <w:num w:numId="7">
    <w:abstractNumId w:val="10"/>
  </w:num>
  <w:num w:numId="8">
    <w:abstractNumId w:val="18"/>
  </w:num>
  <w:num w:numId="9">
    <w:abstractNumId w:val="27"/>
  </w:num>
  <w:num w:numId="10">
    <w:abstractNumId w:val="9"/>
  </w:num>
  <w:num w:numId="11">
    <w:abstractNumId w:val="7"/>
  </w:num>
  <w:num w:numId="12">
    <w:abstractNumId w:val="5"/>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9"/>
  </w:num>
  <w:num w:numId="16">
    <w:abstractNumId w:val="0"/>
  </w:num>
  <w:num w:numId="17">
    <w:abstractNumId w:val="15"/>
  </w:num>
  <w:num w:numId="18">
    <w:abstractNumId w:val="12"/>
  </w:num>
  <w:num w:numId="19">
    <w:abstractNumId w:val="6"/>
  </w:num>
  <w:num w:numId="20">
    <w:abstractNumId w:val="19"/>
  </w:num>
  <w:num w:numId="21">
    <w:abstractNumId w:val="14"/>
  </w:num>
  <w:num w:numId="22">
    <w:abstractNumId w:val="8"/>
  </w:num>
  <w:num w:numId="23">
    <w:abstractNumId w:val="26"/>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4"/>
  </w:num>
  <w:num w:numId="35">
    <w:abstractNumId w:val="22"/>
  </w:num>
  <w:num w:numId="36">
    <w:abstractNumId w:val="21"/>
  </w:num>
  <w:num w:numId="37">
    <w:abstractNumId w:val="11"/>
  </w:num>
  <w:num w:numId="38">
    <w:abstractNumId w:val="16"/>
  </w:num>
  <w:num w:numId="39">
    <w:abstractNumId w:val="2"/>
  </w:num>
  <w:num w:numId="40">
    <w:abstractNumId w:val="2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72"/>
    <w:rsid w:val="00000594"/>
    <w:rsid w:val="000006F4"/>
    <w:rsid w:val="0000073E"/>
    <w:rsid w:val="00002079"/>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6DD"/>
    <w:rsid w:val="00021907"/>
    <w:rsid w:val="00021D1B"/>
    <w:rsid w:val="00021E5C"/>
    <w:rsid w:val="000220CE"/>
    <w:rsid w:val="000220E2"/>
    <w:rsid w:val="000221FB"/>
    <w:rsid w:val="0002225D"/>
    <w:rsid w:val="000226AB"/>
    <w:rsid w:val="0002272D"/>
    <w:rsid w:val="00022D48"/>
    <w:rsid w:val="00022FCE"/>
    <w:rsid w:val="00023F5A"/>
    <w:rsid w:val="00024653"/>
    <w:rsid w:val="0002475A"/>
    <w:rsid w:val="00024B66"/>
    <w:rsid w:val="000256A1"/>
    <w:rsid w:val="000268ED"/>
    <w:rsid w:val="00026904"/>
    <w:rsid w:val="00026A59"/>
    <w:rsid w:val="00026F5D"/>
    <w:rsid w:val="0002723D"/>
    <w:rsid w:val="00030AB1"/>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4D3A"/>
    <w:rsid w:val="00055332"/>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CB9"/>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26A"/>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3E6D"/>
    <w:rsid w:val="000C4338"/>
    <w:rsid w:val="000C440D"/>
    <w:rsid w:val="000C458A"/>
    <w:rsid w:val="000C4A17"/>
    <w:rsid w:val="000C4D56"/>
    <w:rsid w:val="000C4E08"/>
    <w:rsid w:val="000C5832"/>
    <w:rsid w:val="000C5981"/>
    <w:rsid w:val="000C5D17"/>
    <w:rsid w:val="000C5FCB"/>
    <w:rsid w:val="000C67EF"/>
    <w:rsid w:val="000C6B58"/>
    <w:rsid w:val="000C7058"/>
    <w:rsid w:val="000C751B"/>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282"/>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8F7"/>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206"/>
    <w:rsid w:val="0016674E"/>
    <w:rsid w:val="00166869"/>
    <w:rsid w:val="001668D7"/>
    <w:rsid w:val="0016727F"/>
    <w:rsid w:val="0016752D"/>
    <w:rsid w:val="0016772E"/>
    <w:rsid w:val="00167BA0"/>
    <w:rsid w:val="00167F46"/>
    <w:rsid w:val="001701BF"/>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450"/>
    <w:rsid w:val="00197565"/>
    <w:rsid w:val="0019781D"/>
    <w:rsid w:val="00197AEA"/>
    <w:rsid w:val="001A020E"/>
    <w:rsid w:val="001A070B"/>
    <w:rsid w:val="001A08FF"/>
    <w:rsid w:val="001A094C"/>
    <w:rsid w:val="001A0D0E"/>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0FB7"/>
    <w:rsid w:val="001B14C1"/>
    <w:rsid w:val="001B15B6"/>
    <w:rsid w:val="001B1E2E"/>
    <w:rsid w:val="001B32FB"/>
    <w:rsid w:val="001B3BC3"/>
    <w:rsid w:val="001B3E07"/>
    <w:rsid w:val="001B4001"/>
    <w:rsid w:val="001B4333"/>
    <w:rsid w:val="001B437A"/>
    <w:rsid w:val="001B4A31"/>
    <w:rsid w:val="001B4F8C"/>
    <w:rsid w:val="001B574F"/>
    <w:rsid w:val="001B5A5B"/>
    <w:rsid w:val="001B659B"/>
    <w:rsid w:val="001B7033"/>
    <w:rsid w:val="001B708E"/>
    <w:rsid w:val="001B72DC"/>
    <w:rsid w:val="001B7C88"/>
    <w:rsid w:val="001C0D1E"/>
    <w:rsid w:val="001C0E66"/>
    <w:rsid w:val="001C1240"/>
    <w:rsid w:val="001C18AB"/>
    <w:rsid w:val="001C1BB3"/>
    <w:rsid w:val="001C1F2F"/>
    <w:rsid w:val="001C23E8"/>
    <w:rsid w:val="001C34DC"/>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4F56"/>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905"/>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54AB"/>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721"/>
    <w:rsid w:val="00212973"/>
    <w:rsid w:val="00212F58"/>
    <w:rsid w:val="00213080"/>
    <w:rsid w:val="0021494A"/>
    <w:rsid w:val="002151E7"/>
    <w:rsid w:val="00215964"/>
    <w:rsid w:val="00215988"/>
    <w:rsid w:val="00215EA4"/>
    <w:rsid w:val="00216342"/>
    <w:rsid w:val="0021676B"/>
    <w:rsid w:val="00216AE8"/>
    <w:rsid w:val="00216D56"/>
    <w:rsid w:val="00217955"/>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0DF"/>
    <w:rsid w:val="00227291"/>
    <w:rsid w:val="002275D2"/>
    <w:rsid w:val="00227F6D"/>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67D20"/>
    <w:rsid w:val="00270491"/>
    <w:rsid w:val="002706AE"/>
    <w:rsid w:val="002706D2"/>
    <w:rsid w:val="002707BC"/>
    <w:rsid w:val="00270834"/>
    <w:rsid w:val="00271981"/>
    <w:rsid w:val="00271CA1"/>
    <w:rsid w:val="002721EA"/>
    <w:rsid w:val="00272254"/>
    <w:rsid w:val="00272AB3"/>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A31"/>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13EB"/>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F3F"/>
    <w:rsid w:val="002F7041"/>
    <w:rsid w:val="002F7307"/>
    <w:rsid w:val="002F744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5CE"/>
    <w:rsid w:val="00312A06"/>
    <w:rsid w:val="0031371D"/>
    <w:rsid w:val="003143C7"/>
    <w:rsid w:val="0031440B"/>
    <w:rsid w:val="00314726"/>
    <w:rsid w:val="00314C2D"/>
    <w:rsid w:val="00315387"/>
    <w:rsid w:val="003153C3"/>
    <w:rsid w:val="00315554"/>
    <w:rsid w:val="003157EA"/>
    <w:rsid w:val="00315821"/>
    <w:rsid w:val="00316E2C"/>
    <w:rsid w:val="003175C8"/>
    <w:rsid w:val="00317D5B"/>
    <w:rsid w:val="0032059F"/>
    <w:rsid w:val="00320B8D"/>
    <w:rsid w:val="00320D8F"/>
    <w:rsid w:val="00321A26"/>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7F2"/>
    <w:rsid w:val="00332A3B"/>
    <w:rsid w:val="00332E63"/>
    <w:rsid w:val="0033353B"/>
    <w:rsid w:val="0033380C"/>
    <w:rsid w:val="00333D36"/>
    <w:rsid w:val="00333E06"/>
    <w:rsid w:val="003340DC"/>
    <w:rsid w:val="003343B0"/>
    <w:rsid w:val="003348A3"/>
    <w:rsid w:val="00334C05"/>
    <w:rsid w:val="0033529C"/>
    <w:rsid w:val="003358A7"/>
    <w:rsid w:val="00335F81"/>
    <w:rsid w:val="0033686C"/>
    <w:rsid w:val="00336F85"/>
    <w:rsid w:val="0033793F"/>
    <w:rsid w:val="0034016A"/>
    <w:rsid w:val="0034026F"/>
    <w:rsid w:val="00340B11"/>
    <w:rsid w:val="00340B71"/>
    <w:rsid w:val="00340EBF"/>
    <w:rsid w:val="00341ADA"/>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45E"/>
    <w:rsid w:val="0035574C"/>
    <w:rsid w:val="0035625A"/>
    <w:rsid w:val="003566FF"/>
    <w:rsid w:val="00356AE9"/>
    <w:rsid w:val="00356E94"/>
    <w:rsid w:val="00356F90"/>
    <w:rsid w:val="003579B0"/>
    <w:rsid w:val="00360772"/>
    <w:rsid w:val="0036082C"/>
    <w:rsid w:val="00360CF3"/>
    <w:rsid w:val="003610D3"/>
    <w:rsid w:val="00362D28"/>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0732"/>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1A5"/>
    <w:rsid w:val="003B063D"/>
    <w:rsid w:val="003B070C"/>
    <w:rsid w:val="003B08C9"/>
    <w:rsid w:val="003B0DDC"/>
    <w:rsid w:val="003B1131"/>
    <w:rsid w:val="003B14D3"/>
    <w:rsid w:val="003B15EA"/>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D072B"/>
    <w:rsid w:val="003D0774"/>
    <w:rsid w:val="003D1AD3"/>
    <w:rsid w:val="003D22F7"/>
    <w:rsid w:val="003D25F7"/>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38E"/>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0DA"/>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1FA"/>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A4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1A"/>
    <w:rsid w:val="004246C0"/>
    <w:rsid w:val="00424CBA"/>
    <w:rsid w:val="00424CBE"/>
    <w:rsid w:val="0042525F"/>
    <w:rsid w:val="004259B7"/>
    <w:rsid w:val="00425AD1"/>
    <w:rsid w:val="00426D7F"/>
    <w:rsid w:val="004272E5"/>
    <w:rsid w:val="0043014D"/>
    <w:rsid w:val="00430324"/>
    <w:rsid w:val="0043156E"/>
    <w:rsid w:val="0043185D"/>
    <w:rsid w:val="004318C8"/>
    <w:rsid w:val="004319F6"/>
    <w:rsid w:val="00431BEF"/>
    <w:rsid w:val="00432212"/>
    <w:rsid w:val="00432A6B"/>
    <w:rsid w:val="00432B92"/>
    <w:rsid w:val="004333C8"/>
    <w:rsid w:val="00433C53"/>
    <w:rsid w:val="00433E48"/>
    <w:rsid w:val="00434855"/>
    <w:rsid w:val="00434A40"/>
    <w:rsid w:val="00434A5E"/>
    <w:rsid w:val="00434CBE"/>
    <w:rsid w:val="004354E2"/>
    <w:rsid w:val="00435AE4"/>
    <w:rsid w:val="0043674C"/>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85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6734F"/>
    <w:rsid w:val="0047069F"/>
    <w:rsid w:val="00471190"/>
    <w:rsid w:val="004711EF"/>
    <w:rsid w:val="00472760"/>
    <w:rsid w:val="00472B07"/>
    <w:rsid w:val="00473001"/>
    <w:rsid w:val="004734AD"/>
    <w:rsid w:val="00473C37"/>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B7B"/>
    <w:rsid w:val="00491C2E"/>
    <w:rsid w:val="00491C84"/>
    <w:rsid w:val="00492404"/>
    <w:rsid w:val="00492B50"/>
    <w:rsid w:val="004930CB"/>
    <w:rsid w:val="00493AF1"/>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42B"/>
    <w:rsid w:val="004B170F"/>
    <w:rsid w:val="004B1D2E"/>
    <w:rsid w:val="004B1EEB"/>
    <w:rsid w:val="004B2AFF"/>
    <w:rsid w:val="004B2D8E"/>
    <w:rsid w:val="004B2F3B"/>
    <w:rsid w:val="004B34BD"/>
    <w:rsid w:val="004B3E26"/>
    <w:rsid w:val="004B4833"/>
    <w:rsid w:val="004B5067"/>
    <w:rsid w:val="004B5CEE"/>
    <w:rsid w:val="004B5E9B"/>
    <w:rsid w:val="004B68BB"/>
    <w:rsid w:val="004B73EB"/>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6487"/>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4FBD"/>
    <w:rsid w:val="004E5418"/>
    <w:rsid w:val="004E61B6"/>
    <w:rsid w:val="004E6B02"/>
    <w:rsid w:val="004E76F5"/>
    <w:rsid w:val="004F04BB"/>
    <w:rsid w:val="004F101D"/>
    <w:rsid w:val="004F16E2"/>
    <w:rsid w:val="004F17F4"/>
    <w:rsid w:val="004F21EE"/>
    <w:rsid w:val="004F241E"/>
    <w:rsid w:val="004F5046"/>
    <w:rsid w:val="004F52E1"/>
    <w:rsid w:val="004F61E8"/>
    <w:rsid w:val="004F6373"/>
    <w:rsid w:val="004F677C"/>
    <w:rsid w:val="004F6ABF"/>
    <w:rsid w:val="004F6E37"/>
    <w:rsid w:val="004F78CA"/>
    <w:rsid w:val="004F7E41"/>
    <w:rsid w:val="0050022B"/>
    <w:rsid w:val="00500B63"/>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3609"/>
    <w:rsid w:val="0052439D"/>
    <w:rsid w:val="005256B0"/>
    <w:rsid w:val="00525ACF"/>
    <w:rsid w:val="00525BF0"/>
    <w:rsid w:val="00525C2F"/>
    <w:rsid w:val="00526671"/>
    <w:rsid w:val="00526760"/>
    <w:rsid w:val="00526855"/>
    <w:rsid w:val="00527A2C"/>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A12"/>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4C57"/>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893"/>
    <w:rsid w:val="00590995"/>
    <w:rsid w:val="00590BE8"/>
    <w:rsid w:val="00590EBF"/>
    <w:rsid w:val="0059124A"/>
    <w:rsid w:val="00591628"/>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090"/>
    <w:rsid w:val="005A3ADB"/>
    <w:rsid w:val="005A3CCD"/>
    <w:rsid w:val="005A41E4"/>
    <w:rsid w:val="005A465A"/>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2EF4"/>
    <w:rsid w:val="005D590A"/>
    <w:rsid w:val="005D59BB"/>
    <w:rsid w:val="005D5E5B"/>
    <w:rsid w:val="005D6338"/>
    <w:rsid w:val="005D6CA2"/>
    <w:rsid w:val="005D6D6F"/>
    <w:rsid w:val="005D6FB8"/>
    <w:rsid w:val="005D725D"/>
    <w:rsid w:val="005D7343"/>
    <w:rsid w:val="005D742E"/>
    <w:rsid w:val="005D75B3"/>
    <w:rsid w:val="005D77CF"/>
    <w:rsid w:val="005D7967"/>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017"/>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B1E"/>
    <w:rsid w:val="005F6E26"/>
    <w:rsid w:val="005F70C5"/>
    <w:rsid w:val="005F73E4"/>
    <w:rsid w:val="005F7536"/>
    <w:rsid w:val="006010A4"/>
    <w:rsid w:val="0060113D"/>
    <w:rsid w:val="00601A7E"/>
    <w:rsid w:val="006022D6"/>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1DD"/>
    <w:rsid w:val="00625232"/>
    <w:rsid w:val="006259F1"/>
    <w:rsid w:val="00625F3F"/>
    <w:rsid w:val="00626C0D"/>
    <w:rsid w:val="00627034"/>
    <w:rsid w:val="00627285"/>
    <w:rsid w:val="00627325"/>
    <w:rsid w:val="006274B4"/>
    <w:rsid w:val="0062751C"/>
    <w:rsid w:val="006276A9"/>
    <w:rsid w:val="0062778A"/>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775B"/>
    <w:rsid w:val="00637A9A"/>
    <w:rsid w:val="00637CB8"/>
    <w:rsid w:val="00640182"/>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5FDD"/>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98"/>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5FE1"/>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6B2"/>
    <w:rsid w:val="006A5825"/>
    <w:rsid w:val="006A5C86"/>
    <w:rsid w:val="006A60DA"/>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35F"/>
    <w:rsid w:val="006C08BB"/>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3FDE"/>
    <w:rsid w:val="006F4502"/>
    <w:rsid w:val="006F4FDB"/>
    <w:rsid w:val="006F5230"/>
    <w:rsid w:val="006F5537"/>
    <w:rsid w:val="006F5576"/>
    <w:rsid w:val="006F58B7"/>
    <w:rsid w:val="006F5B09"/>
    <w:rsid w:val="006F61FC"/>
    <w:rsid w:val="006F65C9"/>
    <w:rsid w:val="006F73DC"/>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667"/>
    <w:rsid w:val="00704900"/>
    <w:rsid w:val="00704BDA"/>
    <w:rsid w:val="00704DB3"/>
    <w:rsid w:val="00705333"/>
    <w:rsid w:val="0070533D"/>
    <w:rsid w:val="007057D7"/>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4556"/>
    <w:rsid w:val="00715026"/>
    <w:rsid w:val="00715F29"/>
    <w:rsid w:val="0071601A"/>
    <w:rsid w:val="00716022"/>
    <w:rsid w:val="00716074"/>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27CF8"/>
    <w:rsid w:val="00730BA1"/>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91"/>
    <w:rsid w:val="007377C4"/>
    <w:rsid w:val="00737C39"/>
    <w:rsid w:val="00737D95"/>
    <w:rsid w:val="00740422"/>
    <w:rsid w:val="00740A38"/>
    <w:rsid w:val="00741B64"/>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3C4"/>
    <w:rsid w:val="007774A9"/>
    <w:rsid w:val="00780611"/>
    <w:rsid w:val="007810AF"/>
    <w:rsid w:val="00782B63"/>
    <w:rsid w:val="007832CA"/>
    <w:rsid w:val="007848B7"/>
    <w:rsid w:val="007857D8"/>
    <w:rsid w:val="007857F9"/>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2C6"/>
    <w:rsid w:val="00797BD6"/>
    <w:rsid w:val="00797E04"/>
    <w:rsid w:val="007A0768"/>
    <w:rsid w:val="007A0F25"/>
    <w:rsid w:val="007A1B22"/>
    <w:rsid w:val="007A1C55"/>
    <w:rsid w:val="007A1FB0"/>
    <w:rsid w:val="007A22CE"/>
    <w:rsid w:val="007A2D8C"/>
    <w:rsid w:val="007A3474"/>
    <w:rsid w:val="007A35A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72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5B8E"/>
    <w:rsid w:val="007B64AC"/>
    <w:rsid w:val="007B692F"/>
    <w:rsid w:val="007B74A3"/>
    <w:rsid w:val="007B75FE"/>
    <w:rsid w:val="007B7756"/>
    <w:rsid w:val="007C06DB"/>
    <w:rsid w:val="007C103D"/>
    <w:rsid w:val="007C1079"/>
    <w:rsid w:val="007C14EE"/>
    <w:rsid w:val="007C1537"/>
    <w:rsid w:val="007C1721"/>
    <w:rsid w:val="007C1AA4"/>
    <w:rsid w:val="007C2D23"/>
    <w:rsid w:val="007C2FEB"/>
    <w:rsid w:val="007C3E71"/>
    <w:rsid w:val="007C5299"/>
    <w:rsid w:val="007C53D3"/>
    <w:rsid w:val="007C54EA"/>
    <w:rsid w:val="007C5652"/>
    <w:rsid w:val="007C5C32"/>
    <w:rsid w:val="007C5CF0"/>
    <w:rsid w:val="007C61DB"/>
    <w:rsid w:val="007C6201"/>
    <w:rsid w:val="007C7447"/>
    <w:rsid w:val="007C7859"/>
    <w:rsid w:val="007C79B4"/>
    <w:rsid w:val="007C7CF6"/>
    <w:rsid w:val="007D011A"/>
    <w:rsid w:val="007D0CAC"/>
    <w:rsid w:val="007D1FEE"/>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0F6C"/>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0D9"/>
    <w:rsid w:val="00810C9F"/>
    <w:rsid w:val="00811546"/>
    <w:rsid w:val="00811BDE"/>
    <w:rsid w:val="00811C6D"/>
    <w:rsid w:val="0081272A"/>
    <w:rsid w:val="00812818"/>
    <w:rsid w:val="00812BE4"/>
    <w:rsid w:val="00812BF8"/>
    <w:rsid w:val="008134ED"/>
    <w:rsid w:val="00813673"/>
    <w:rsid w:val="0081451D"/>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4F"/>
    <w:rsid w:val="00823755"/>
    <w:rsid w:val="008238C5"/>
    <w:rsid w:val="008249CA"/>
    <w:rsid w:val="008258E0"/>
    <w:rsid w:val="008263F4"/>
    <w:rsid w:val="00826690"/>
    <w:rsid w:val="008266B1"/>
    <w:rsid w:val="008300C9"/>
    <w:rsid w:val="00830103"/>
    <w:rsid w:val="00830236"/>
    <w:rsid w:val="008304F9"/>
    <w:rsid w:val="00830F8A"/>
    <w:rsid w:val="00831007"/>
    <w:rsid w:val="0083115C"/>
    <w:rsid w:val="008314E4"/>
    <w:rsid w:val="00831A43"/>
    <w:rsid w:val="00831B39"/>
    <w:rsid w:val="00831E21"/>
    <w:rsid w:val="00831F51"/>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5D8"/>
    <w:rsid w:val="008658E5"/>
    <w:rsid w:val="0086591C"/>
    <w:rsid w:val="00865E57"/>
    <w:rsid w:val="00865F3C"/>
    <w:rsid w:val="008666D1"/>
    <w:rsid w:val="00866863"/>
    <w:rsid w:val="00867030"/>
    <w:rsid w:val="00870309"/>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22D"/>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59A"/>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9C4"/>
    <w:rsid w:val="008A1CF4"/>
    <w:rsid w:val="008A2363"/>
    <w:rsid w:val="008A2B9A"/>
    <w:rsid w:val="008A3368"/>
    <w:rsid w:val="008A3B1E"/>
    <w:rsid w:val="008A3F5C"/>
    <w:rsid w:val="008A43F2"/>
    <w:rsid w:val="008A4855"/>
    <w:rsid w:val="008A4A21"/>
    <w:rsid w:val="008A5419"/>
    <w:rsid w:val="008A5E3E"/>
    <w:rsid w:val="008A6233"/>
    <w:rsid w:val="008A6421"/>
    <w:rsid w:val="008A6518"/>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AF5"/>
    <w:rsid w:val="008B5081"/>
    <w:rsid w:val="008B5110"/>
    <w:rsid w:val="008B529D"/>
    <w:rsid w:val="008B5765"/>
    <w:rsid w:val="008B5F51"/>
    <w:rsid w:val="008B60FA"/>
    <w:rsid w:val="008B6822"/>
    <w:rsid w:val="008B6ADF"/>
    <w:rsid w:val="008B7F5D"/>
    <w:rsid w:val="008C021E"/>
    <w:rsid w:val="008C05A9"/>
    <w:rsid w:val="008C0CB3"/>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5B97"/>
    <w:rsid w:val="008C6315"/>
    <w:rsid w:val="008C6434"/>
    <w:rsid w:val="008C7CC9"/>
    <w:rsid w:val="008D018B"/>
    <w:rsid w:val="008D0A2C"/>
    <w:rsid w:val="008D0F24"/>
    <w:rsid w:val="008D169B"/>
    <w:rsid w:val="008D29C0"/>
    <w:rsid w:val="008D436F"/>
    <w:rsid w:val="008D44D8"/>
    <w:rsid w:val="008D4FDA"/>
    <w:rsid w:val="008D5C73"/>
    <w:rsid w:val="008D65E4"/>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4415"/>
    <w:rsid w:val="009051EF"/>
    <w:rsid w:val="009068B0"/>
    <w:rsid w:val="00906E43"/>
    <w:rsid w:val="0091019B"/>
    <w:rsid w:val="00910695"/>
    <w:rsid w:val="009112E8"/>
    <w:rsid w:val="00911A11"/>
    <w:rsid w:val="00912326"/>
    <w:rsid w:val="00912C91"/>
    <w:rsid w:val="0091369A"/>
    <w:rsid w:val="00913BBB"/>
    <w:rsid w:val="00913BC7"/>
    <w:rsid w:val="00914125"/>
    <w:rsid w:val="009145CC"/>
    <w:rsid w:val="00914D23"/>
    <w:rsid w:val="00915129"/>
    <w:rsid w:val="0091598F"/>
    <w:rsid w:val="00915D60"/>
    <w:rsid w:val="00915F00"/>
    <w:rsid w:val="00915F49"/>
    <w:rsid w:val="00916ED9"/>
    <w:rsid w:val="0091764F"/>
    <w:rsid w:val="00920014"/>
    <w:rsid w:val="00920999"/>
    <w:rsid w:val="0092144F"/>
    <w:rsid w:val="00921485"/>
    <w:rsid w:val="00921DE6"/>
    <w:rsid w:val="00922692"/>
    <w:rsid w:val="0092342A"/>
    <w:rsid w:val="009234E2"/>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4BDB"/>
    <w:rsid w:val="009454E7"/>
    <w:rsid w:val="0094621E"/>
    <w:rsid w:val="009470FF"/>
    <w:rsid w:val="00947F06"/>
    <w:rsid w:val="00950452"/>
    <w:rsid w:val="00950856"/>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CA7"/>
    <w:rsid w:val="00960D2F"/>
    <w:rsid w:val="0096101D"/>
    <w:rsid w:val="00961B38"/>
    <w:rsid w:val="00961B73"/>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1E3"/>
    <w:rsid w:val="00977FD7"/>
    <w:rsid w:val="009816BB"/>
    <w:rsid w:val="00981E77"/>
    <w:rsid w:val="0098207C"/>
    <w:rsid w:val="009824C3"/>
    <w:rsid w:val="00982BF7"/>
    <w:rsid w:val="00982D33"/>
    <w:rsid w:val="00982FCF"/>
    <w:rsid w:val="009830AC"/>
    <w:rsid w:val="009831C4"/>
    <w:rsid w:val="009838BE"/>
    <w:rsid w:val="00983CB4"/>
    <w:rsid w:val="009845C3"/>
    <w:rsid w:val="009848B8"/>
    <w:rsid w:val="00984B4E"/>
    <w:rsid w:val="00984B50"/>
    <w:rsid w:val="009851E4"/>
    <w:rsid w:val="00985FD1"/>
    <w:rsid w:val="00985FFE"/>
    <w:rsid w:val="009860A7"/>
    <w:rsid w:val="009865DF"/>
    <w:rsid w:val="009869F0"/>
    <w:rsid w:val="00986C52"/>
    <w:rsid w:val="0098704F"/>
    <w:rsid w:val="00987919"/>
    <w:rsid w:val="00987DF6"/>
    <w:rsid w:val="0099056B"/>
    <w:rsid w:val="009906EC"/>
    <w:rsid w:val="00990979"/>
    <w:rsid w:val="00990CD5"/>
    <w:rsid w:val="00990EEB"/>
    <w:rsid w:val="00991450"/>
    <w:rsid w:val="009915CE"/>
    <w:rsid w:val="00992728"/>
    <w:rsid w:val="009928DF"/>
    <w:rsid w:val="00992DE5"/>
    <w:rsid w:val="009930D7"/>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739"/>
    <w:rsid w:val="009A6B6F"/>
    <w:rsid w:val="009A6BE9"/>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6CC9"/>
    <w:rsid w:val="009B710A"/>
    <w:rsid w:val="009B750B"/>
    <w:rsid w:val="009B772B"/>
    <w:rsid w:val="009C0082"/>
    <w:rsid w:val="009C0BCF"/>
    <w:rsid w:val="009C0C53"/>
    <w:rsid w:val="009C0C6E"/>
    <w:rsid w:val="009C0DBB"/>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C7E22"/>
    <w:rsid w:val="009D0598"/>
    <w:rsid w:val="009D05FC"/>
    <w:rsid w:val="009D0C73"/>
    <w:rsid w:val="009D0D4E"/>
    <w:rsid w:val="009D118A"/>
    <w:rsid w:val="009D130E"/>
    <w:rsid w:val="009D175C"/>
    <w:rsid w:val="009D184B"/>
    <w:rsid w:val="009D2425"/>
    <w:rsid w:val="009D2961"/>
    <w:rsid w:val="009D2B91"/>
    <w:rsid w:val="009D2F82"/>
    <w:rsid w:val="009D35BD"/>
    <w:rsid w:val="009D35EC"/>
    <w:rsid w:val="009D37A5"/>
    <w:rsid w:val="009D3A23"/>
    <w:rsid w:val="009D419F"/>
    <w:rsid w:val="009D4F0C"/>
    <w:rsid w:val="009D530B"/>
    <w:rsid w:val="009D5834"/>
    <w:rsid w:val="009D5855"/>
    <w:rsid w:val="009D58F3"/>
    <w:rsid w:val="009D5E2D"/>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0F7"/>
    <w:rsid w:val="009E5461"/>
    <w:rsid w:val="009E56F8"/>
    <w:rsid w:val="009E6373"/>
    <w:rsid w:val="009E6611"/>
    <w:rsid w:val="009E7474"/>
    <w:rsid w:val="009E747F"/>
    <w:rsid w:val="009E7BC3"/>
    <w:rsid w:val="009F0CB4"/>
    <w:rsid w:val="009F1061"/>
    <w:rsid w:val="009F140E"/>
    <w:rsid w:val="009F1966"/>
    <w:rsid w:val="009F2381"/>
    <w:rsid w:val="009F2759"/>
    <w:rsid w:val="009F2B99"/>
    <w:rsid w:val="009F3042"/>
    <w:rsid w:val="009F313C"/>
    <w:rsid w:val="009F327A"/>
    <w:rsid w:val="009F337F"/>
    <w:rsid w:val="009F5315"/>
    <w:rsid w:val="009F534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416"/>
    <w:rsid w:val="00A067DE"/>
    <w:rsid w:val="00A06C97"/>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667"/>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6707"/>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609"/>
    <w:rsid w:val="00A50C9B"/>
    <w:rsid w:val="00A50E9A"/>
    <w:rsid w:val="00A51194"/>
    <w:rsid w:val="00A5144B"/>
    <w:rsid w:val="00A51F25"/>
    <w:rsid w:val="00A525F9"/>
    <w:rsid w:val="00A5274C"/>
    <w:rsid w:val="00A52C30"/>
    <w:rsid w:val="00A53952"/>
    <w:rsid w:val="00A53970"/>
    <w:rsid w:val="00A53A07"/>
    <w:rsid w:val="00A554D0"/>
    <w:rsid w:val="00A55839"/>
    <w:rsid w:val="00A55ABE"/>
    <w:rsid w:val="00A5613C"/>
    <w:rsid w:val="00A56490"/>
    <w:rsid w:val="00A56BD3"/>
    <w:rsid w:val="00A5724C"/>
    <w:rsid w:val="00A603D6"/>
    <w:rsid w:val="00A6185C"/>
    <w:rsid w:val="00A62109"/>
    <w:rsid w:val="00A62CBF"/>
    <w:rsid w:val="00A63864"/>
    <w:rsid w:val="00A63D65"/>
    <w:rsid w:val="00A64666"/>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7FA"/>
    <w:rsid w:val="00A7091E"/>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45C5"/>
    <w:rsid w:val="00A747D9"/>
    <w:rsid w:val="00A75AF6"/>
    <w:rsid w:val="00A7682D"/>
    <w:rsid w:val="00A76D65"/>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3C8"/>
    <w:rsid w:val="00AD2B43"/>
    <w:rsid w:val="00AD2E43"/>
    <w:rsid w:val="00AD2FE8"/>
    <w:rsid w:val="00AD3597"/>
    <w:rsid w:val="00AD3782"/>
    <w:rsid w:val="00AD3819"/>
    <w:rsid w:val="00AD39D7"/>
    <w:rsid w:val="00AD57DD"/>
    <w:rsid w:val="00AD6249"/>
    <w:rsid w:val="00AD6743"/>
    <w:rsid w:val="00AD6795"/>
    <w:rsid w:val="00AD75A7"/>
    <w:rsid w:val="00AD7F3D"/>
    <w:rsid w:val="00AE0882"/>
    <w:rsid w:val="00AE0DD0"/>
    <w:rsid w:val="00AE0EA3"/>
    <w:rsid w:val="00AE1285"/>
    <w:rsid w:val="00AE17C7"/>
    <w:rsid w:val="00AE1BD0"/>
    <w:rsid w:val="00AE2537"/>
    <w:rsid w:val="00AE29C9"/>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3D4"/>
    <w:rsid w:val="00AF242C"/>
    <w:rsid w:val="00AF284D"/>
    <w:rsid w:val="00AF2F9D"/>
    <w:rsid w:val="00AF3579"/>
    <w:rsid w:val="00AF401B"/>
    <w:rsid w:val="00AF424D"/>
    <w:rsid w:val="00AF48C8"/>
    <w:rsid w:val="00AF4E45"/>
    <w:rsid w:val="00AF4FB6"/>
    <w:rsid w:val="00AF5081"/>
    <w:rsid w:val="00AF5B11"/>
    <w:rsid w:val="00AF5B8F"/>
    <w:rsid w:val="00AF5DAA"/>
    <w:rsid w:val="00AF7FEB"/>
    <w:rsid w:val="00B006E0"/>
    <w:rsid w:val="00B008C0"/>
    <w:rsid w:val="00B01301"/>
    <w:rsid w:val="00B0142B"/>
    <w:rsid w:val="00B01914"/>
    <w:rsid w:val="00B01D02"/>
    <w:rsid w:val="00B02382"/>
    <w:rsid w:val="00B02414"/>
    <w:rsid w:val="00B0284A"/>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B0"/>
    <w:rsid w:val="00B100C4"/>
    <w:rsid w:val="00B1073B"/>
    <w:rsid w:val="00B10A3C"/>
    <w:rsid w:val="00B10B65"/>
    <w:rsid w:val="00B11375"/>
    <w:rsid w:val="00B117F0"/>
    <w:rsid w:val="00B119C1"/>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AA5"/>
    <w:rsid w:val="00B24D2B"/>
    <w:rsid w:val="00B256B8"/>
    <w:rsid w:val="00B25D5C"/>
    <w:rsid w:val="00B264D8"/>
    <w:rsid w:val="00B26559"/>
    <w:rsid w:val="00B268DB"/>
    <w:rsid w:val="00B26A03"/>
    <w:rsid w:val="00B279BA"/>
    <w:rsid w:val="00B279D1"/>
    <w:rsid w:val="00B27CDB"/>
    <w:rsid w:val="00B30188"/>
    <w:rsid w:val="00B30F36"/>
    <w:rsid w:val="00B3136A"/>
    <w:rsid w:val="00B317FD"/>
    <w:rsid w:val="00B31897"/>
    <w:rsid w:val="00B31A23"/>
    <w:rsid w:val="00B3264E"/>
    <w:rsid w:val="00B32923"/>
    <w:rsid w:val="00B32B43"/>
    <w:rsid w:val="00B331BC"/>
    <w:rsid w:val="00B336B8"/>
    <w:rsid w:val="00B337AF"/>
    <w:rsid w:val="00B33804"/>
    <w:rsid w:val="00B33D7B"/>
    <w:rsid w:val="00B33DBE"/>
    <w:rsid w:val="00B351BF"/>
    <w:rsid w:val="00B35B2B"/>
    <w:rsid w:val="00B36ABA"/>
    <w:rsid w:val="00B36E4E"/>
    <w:rsid w:val="00B37330"/>
    <w:rsid w:val="00B37649"/>
    <w:rsid w:val="00B37662"/>
    <w:rsid w:val="00B377DD"/>
    <w:rsid w:val="00B37889"/>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4764B"/>
    <w:rsid w:val="00B5073E"/>
    <w:rsid w:val="00B512C9"/>
    <w:rsid w:val="00B512DB"/>
    <w:rsid w:val="00B51786"/>
    <w:rsid w:val="00B51B7A"/>
    <w:rsid w:val="00B520A8"/>
    <w:rsid w:val="00B521F7"/>
    <w:rsid w:val="00B52E22"/>
    <w:rsid w:val="00B52F70"/>
    <w:rsid w:val="00B52FFE"/>
    <w:rsid w:val="00B54490"/>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C54"/>
    <w:rsid w:val="00B74E7B"/>
    <w:rsid w:val="00B7516D"/>
    <w:rsid w:val="00B7527A"/>
    <w:rsid w:val="00B75924"/>
    <w:rsid w:val="00B7592F"/>
    <w:rsid w:val="00B76E98"/>
    <w:rsid w:val="00B777FC"/>
    <w:rsid w:val="00B77ACB"/>
    <w:rsid w:val="00B77BF7"/>
    <w:rsid w:val="00B77ECC"/>
    <w:rsid w:val="00B8048F"/>
    <w:rsid w:val="00B80711"/>
    <w:rsid w:val="00B8107F"/>
    <w:rsid w:val="00B8145D"/>
    <w:rsid w:val="00B814EE"/>
    <w:rsid w:val="00B81941"/>
    <w:rsid w:val="00B82295"/>
    <w:rsid w:val="00B82750"/>
    <w:rsid w:val="00B82CD3"/>
    <w:rsid w:val="00B82FA8"/>
    <w:rsid w:val="00B8332F"/>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893"/>
    <w:rsid w:val="00BD293D"/>
    <w:rsid w:val="00BD2FB0"/>
    <w:rsid w:val="00BD3AF3"/>
    <w:rsid w:val="00BD3B8E"/>
    <w:rsid w:val="00BD4200"/>
    <w:rsid w:val="00BD4FC2"/>
    <w:rsid w:val="00BD51DD"/>
    <w:rsid w:val="00BD5790"/>
    <w:rsid w:val="00BD59BE"/>
    <w:rsid w:val="00BD5ECA"/>
    <w:rsid w:val="00BD7006"/>
    <w:rsid w:val="00BD7070"/>
    <w:rsid w:val="00BD7480"/>
    <w:rsid w:val="00BD7495"/>
    <w:rsid w:val="00BD7BDF"/>
    <w:rsid w:val="00BE00FA"/>
    <w:rsid w:val="00BE03EE"/>
    <w:rsid w:val="00BE04C7"/>
    <w:rsid w:val="00BE0779"/>
    <w:rsid w:val="00BE0B94"/>
    <w:rsid w:val="00BE0BF5"/>
    <w:rsid w:val="00BE1AFD"/>
    <w:rsid w:val="00BE20EF"/>
    <w:rsid w:val="00BE277C"/>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0B9"/>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69A"/>
    <w:rsid w:val="00C13863"/>
    <w:rsid w:val="00C13B9C"/>
    <w:rsid w:val="00C151E8"/>
    <w:rsid w:val="00C17643"/>
    <w:rsid w:val="00C179A3"/>
    <w:rsid w:val="00C17B7F"/>
    <w:rsid w:val="00C204A9"/>
    <w:rsid w:val="00C2070F"/>
    <w:rsid w:val="00C2080B"/>
    <w:rsid w:val="00C20901"/>
    <w:rsid w:val="00C209C0"/>
    <w:rsid w:val="00C21348"/>
    <w:rsid w:val="00C2151F"/>
    <w:rsid w:val="00C22081"/>
    <w:rsid w:val="00C22E76"/>
    <w:rsid w:val="00C23C26"/>
    <w:rsid w:val="00C23F5B"/>
    <w:rsid w:val="00C249B4"/>
    <w:rsid w:val="00C24C80"/>
    <w:rsid w:val="00C24F08"/>
    <w:rsid w:val="00C25825"/>
    <w:rsid w:val="00C2694E"/>
    <w:rsid w:val="00C27CE8"/>
    <w:rsid w:val="00C27D1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4B8"/>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1F8"/>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E5B"/>
    <w:rsid w:val="00C96132"/>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80A"/>
    <w:rsid w:val="00CB2AAC"/>
    <w:rsid w:val="00CB2CD3"/>
    <w:rsid w:val="00CB30B8"/>
    <w:rsid w:val="00CB41B1"/>
    <w:rsid w:val="00CB496B"/>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35B4"/>
    <w:rsid w:val="00CC4182"/>
    <w:rsid w:val="00CC4EBE"/>
    <w:rsid w:val="00CC646C"/>
    <w:rsid w:val="00CC64D4"/>
    <w:rsid w:val="00CC693F"/>
    <w:rsid w:val="00CC6E0B"/>
    <w:rsid w:val="00CC70E7"/>
    <w:rsid w:val="00CC7EF1"/>
    <w:rsid w:val="00CD036C"/>
    <w:rsid w:val="00CD0C4B"/>
    <w:rsid w:val="00CD117B"/>
    <w:rsid w:val="00CD11E1"/>
    <w:rsid w:val="00CD145E"/>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ABD"/>
    <w:rsid w:val="00CE2F9A"/>
    <w:rsid w:val="00CE3F1A"/>
    <w:rsid w:val="00CE4219"/>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1D8"/>
    <w:rsid w:val="00CF34F1"/>
    <w:rsid w:val="00CF36C9"/>
    <w:rsid w:val="00CF387C"/>
    <w:rsid w:val="00CF3FAB"/>
    <w:rsid w:val="00CF57FF"/>
    <w:rsid w:val="00CF587C"/>
    <w:rsid w:val="00CF5BEE"/>
    <w:rsid w:val="00CF5F0D"/>
    <w:rsid w:val="00CF681C"/>
    <w:rsid w:val="00CF692C"/>
    <w:rsid w:val="00CF730F"/>
    <w:rsid w:val="00CF73B1"/>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2707"/>
    <w:rsid w:val="00D13029"/>
    <w:rsid w:val="00D1385F"/>
    <w:rsid w:val="00D13906"/>
    <w:rsid w:val="00D141EF"/>
    <w:rsid w:val="00D143A0"/>
    <w:rsid w:val="00D14924"/>
    <w:rsid w:val="00D149CA"/>
    <w:rsid w:val="00D154C1"/>
    <w:rsid w:val="00D1578E"/>
    <w:rsid w:val="00D15F86"/>
    <w:rsid w:val="00D164C5"/>
    <w:rsid w:val="00D16B58"/>
    <w:rsid w:val="00D176E9"/>
    <w:rsid w:val="00D17D95"/>
    <w:rsid w:val="00D2022A"/>
    <w:rsid w:val="00D20809"/>
    <w:rsid w:val="00D217DF"/>
    <w:rsid w:val="00D21CEE"/>
    <w:rsid w:val="00D22231"/>
    <w:rsid w:val="00D228BA"/>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6F5"/>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299"/>
    <w:rsid w:val="00D85402"/>
    <w:rsid w:val="00D8587E"/>
    <w:rsid w:val="00D85A45"/>
    <w:rsid w:val="00D8601D"/>
    <w:rsid w:val="00D866D6"/>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6CE0"/>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75E"/>
    <w:rsid w:val="00DA5A6D"/>
    <w:rsid w:val="00DA660F"/>
    <w:rsid w:val="00DA67AD"/>
    <w:rsid w:val="00DA7142"/>
    <w:rsid w:val="00DA714F"/>
    <w:rsid w:val="00DA79DA"/>
    <w:rsid w:val="00DA7BDA"/>
    <w:rsid w:val="00DB03CE"/>
    <w:rsid w:val="00DB08A1"/>
    <w:rsid w:val="00DB0F09"/>
    <w:rsid w:val="00DB1120"/>
    <w:rsid w:val="00DB1352"/>
    <w:rsid w:val="00DB1864"/>
    <w:rsid w:val="00DB228B"/>
    <w:rsid w:val="00DB235B"/>
    <w:rsid w:val="00DB242E"/>
    <w:rsid w:val="00DB2DC5"/>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0D70"/>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E8D"/>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1C2A"/>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47B3"/>
    <w:rsid w:val="00E14BE8"/>
    <w:rsid w:val="00E15EFC"/>
    <w:rsid w:val="00E162F5"/>
    <w:rsid w:val="00E16573"/>
    <w:rsid w:val="00E165AB"/>
    <w:rsid w:val="00E17333"/>
    <w:rsid w:val="00E176A4"/>
    <w:rsid w:val="00E17A5D"/>
    <w:rsid w:val="00E17EAD"/>
    <w:rsid w:val="00E17F3C"/>
    <w:rsid w:val="00E2028A"/>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55D2"/>
    <w:rsid w:val="00E35F5C"/>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96D"/>
    <w:rsid w:val="00E56B62"/>
    <w:rsid w:val="00E57539"/>
    <w:rsid w:val="00E57BC5"/>
    <w:rsid w:val="00E600E0"/>
    <w:rsid w:val="00E608C2"/>
    <w:rsid w:val="00E6193B"/>
    <w:rsid w:val="00E61EDA"/>
    <w:rsid w:val="00E62C5C"/>
    <w:rsid w:val="00E62C7E"/>
    <w:rsid w:val="00E62DA6"/>
    <w:rsid w:val="00E63065"/>
    <w:rsid w:val="00E638F1"/>
    <w:rsid w:val="00E63B3F"/>
    <w:rsid w:val="00E63C19"/>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995"/>
    <w:rsid w:val="00E95C8C"/>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612C"/>
    <w:rsid w:val="00EA73FD"/>
    <w:rsid w:val="00EA7CCB"/>
    <w:rsid w:val="00EB074F"/>
    <w:rsid w:val="00EB0F30"/>
    <w:rsid w:val="00EB1BDB"/>
    <w:rsid w:val="00EB222B"/>
    <w:rsid w:val="00EB2706"/>
    <w:rsid w:val="00EB3663"/>
    <w:rsid w:val="00EB512D"/>
    <w:rsid w:val="00EB58C4"/>
    <w:rsid w:val="00EB58C7"/>
    <w:rsid w:val="00EB5A4E"/>
    <w:rsid w:val="00EB61FC"/>
    <w:rsid w:val="00EB621B"/>
    <w:rsid w:val="00EB643B"/>
    <w:rsid w:val="00EB6774"/>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BB6"/>
    <w:rsid w:val="00EF3E46"/>
    <w:rsid w:val="00EF40D6"/>
    <w:rsid w:val="00EF45A5"/>
    <w:rsid w:val="00EF4731"/>
    <w:rsid w:val="00EF52A7"/>
    <w:rsid w:val="00EF5644"/>
    <w:rsid w:val="00EF58D6"/>
    <w:rsid w:val="00EF5D31"/>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784"/>
    <w:rsid w:val="00F15916"/>
    <w:rsid w:val="00F15AD4"/>
    <w:rsid w:val="00F15ED9"/>
    <w:rsid w:val="00F17A4D"/>
    <w:rsid w:val="00F17CFA"/>
    <w:rsid w:val="00F20089"/>
    <w:rsid w:val="00F20BDA"/>
    <w:rsid w:val="00F21A4C"/>
    <w:rsid w:val="00F21C84"/>
    <w:rsid w:val="00F21E53"/>
    <w:rsid w:val="00F22217"/>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3D99"/>
    <w:rsid w:val="00F34156"/>
    <w:rsid w:val="00F34921"/>
    <w:rsid w:val="00F34B44"/>
    <w:rsid w:val="00F360C1"/>
    <w:rsid w:val="00F363C3"/>
    <w:rsid w:val="00F363F3"/>
    <w:rsid w:val="00F36769"/>
    <w:rsid w:val="00F36CB5"/>
    <w:rsid w:val="00F36EA7"/>
    <w:rsid w:val="00F36F1A"/>
    <w:rsid w:val="00F37F3C"/>
    <w:rsid w:val="00F40BCB"/>
    <w:rsid w:val="00F40D32"/>
    <w:rsid w:val="00F40F33"/>
    <w:rsid w:val="00F411E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6E3B"/>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5FF3"/>
    <w:rsid w:val="00F5606F"/>
    <w:rsid w:val="00F56E8B"/>
    <w:rsid w:val="00F60279"/>
    <w:rsid w:val="00F61EC6"/>
    <w:rsid w:val="00F62579"/>
    <w:rsid w:val="00F62C68"/>
    <w:rsid w:val="00F640C5"/>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97B"/>
    <w:rsid w:val="00F77F7B"/>
    <w:rsid w:val="00F77FB4"/>
    <w:rsid w:val="00F80981"/>
    <w:rsid w:val="00F80E54"/>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02C"/>
    <w:rsid w:val="00FA632A"/>
    <w:rsid w:val="00FA7395"/>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A4C"/>
    <w:rsid w:val="00FB6BDB"/>
    <w:rsid w:val="00FB708E"/>
    <w:rsid w:val="00FB7C28"/>
    <w:rsid w:val="00FB7F95"/>
    <w:rsid w:val="00FC0076"/>
    <w:rsid w:val="00FC0633"/>
    <w:rsid w:val="00FC0964"/>
    <w:rsid w:val="00FC174F"/>
    <w:rsid w:val="00FC1D1C"/>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99D"/>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02DE"/>
    <w:rsid w:val="00FE11CC"/>
    <w:rsid w:val="00FE12DA"/>
    <w:rsid w:val="00FE175F"/>
    <w:rsid w:val="00FE21E1"/>
    <w:rsid w:val="00FE22EE"/>
    <w:rsid w:val="00FE25A2"/>
    <w:rsid w:val="00FE3B7A"/>
    <w:rsid w:val="00FE3F17"/>
    <w:rsid w:val="00FE422E"/>
    <w:rsid w:val="00FE46F2"/>
    <w:rsid w:val="00FE4A80"/>
    <w:rsid w:val="00FE51EB"/>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7">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8">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 w:type="paragraph" w:styleId="affe">
    <w:name w:val="List Paragraph"/>
    <w:basedOn w:val="a1"/>
    <w:uiPriority w:val="34"/>
    <w:qFormat/>
    <w:rsid w:val="00B06F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45597356">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89456707">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3177851">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0453046">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09713857">
      <w:bodyDiv w:val="1"/>
      <w:marLeft w:val="0"/>
      <w:marRight w:val="0"/>
      <w:marTop w:val="0"/>
      <w:marBottom w:val="0"/>
      <w:divBdr>
        <w:top w:val="none" w:sz="0" w:space="0" w:color="auto"/>
        <w:left w:val="none" w:sz="0" w:space="0" w:color="auto"/>
        <w:bottom w:val="none" w:sz="0" w:space="0" w:color="auto"/>
        <w:right w:val="none" w:sz="0" w:space="0" w:color="auto"/>
      </w:divBdr>
      <w:divsChild>
        <w:div w:id="860703578">
          <w:marLeft w:val="274"/>
          <w:marRight w:val="0"/>
          <w:marTop w:val="0"/>
          <w:marBottom w:val="0"/>
          <w:divBdr>
            <w:top w:val="none" w:sz="0" w:space="0" w:color="auto"/>
            <w:left w:val="none" w:sz="0" w:space="0" w:color="auto"/>
            <w:bottom w:val="none" w:sz="0" w:space="0" w:color="auto"/>
            <w:right w:val="none" w:sz="0" w:space="0" w:color="auto"/>
          </w:divBdr>
        </w:div>
      </w:divsChild>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2345727">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522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CE144-F592-4C1B-B7B2-8116273DA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665</Words>
  <Characters>3794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4451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4</cp:revision>
  <cp:lastPrinted>2010-01-07T02:23:00Z</cp:lastPrinted>
  <dcterms:created xsi:type="dcterms:W3CDTF">2020-05-15T01:35:00Z</dcterms:created>
  <dcterms:modified xsi:type="dcterms:W3CDTF">2020-05-15T01:36:00Z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